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31</w:t>
      </w:r>
      <w:r>
        <w:tab/>
      </w:r>
      <w:r>
        <w:rPr>
          <w:lang w:eastAsia="ja-JP"/>
        </w:rPr>
        <w:t>R3-2</w:t>
      </w:r>
      <w:r>
        <w:rPr>
          <w:rFonts w:hint="eastAsia" w:eastAsia="宋体"/>
          <w:lang w:val="en-US" w:eastAsia="zh-CN"/>
        </w:rPr>
        <w:t>60295</w:t>
      </w:r>
    </w:p>
    <w:bookmarkEnd w:id="0"/>
    <w:p>
      <w:pPr>
        <w:pStyle w:val="41"/>
        <w:keepNext w:val="0"/>
        <w:keepLines w:val="0"/>
        <w:pageBreakBefore w:val="0"/>
        <w:widowControl w:val="0"/>
        <w:kinsoku/>
        <w:wordWrap/>
        <w:overflowPunct w:val="0"/>
        <w:topLinePunct w:val="0"/>
        <w:autoSpaceDE w:val="0"/>
        <w:autoSpaceDN w:val="0"/>
        <w:bidi w:val="0"/>
        <w:adjustRightInd w:val="0"/>
        <w:snapToGrid/>
        <w:spacing w:after="0" w:afterLines="50"/>
        <w:textAlignment w:val="baseline"/>
        <w:rPr>
          <w:rFonts w:cs="Arial"/>
          <w:bCs/>
          <w:sz w:val="24"/>
          <w:lang w:eastAsia="ja-JP"/>
        </w:rPr>
      </w:pPr>
      <w:r>
        <w:rPr>
          <w:rFonts w:eastAsia="Calibri" w:cs="Calibri"/>
          <w:sz w:val="24"/>
        </w:rPr>
        <w:t>Goteborg, Sweden, 9 – 13 February 2026</w:t>
      </w:r>
    </w:p>
    <w:p>
      <w:pPr>
        <w:pStyle w:val="41"/>
        <w:rPr>
          <w:rFonts w:cs="Arial"/>
          <w:bCs/>
          <w:sz w:val="24"/>
          <w:lang w:eastAsia="ja-JP"/>
        </w:rPr>
      </w:pPr>
    </w:p>
    <w:p>
      <w:pPr>
        <w:pStyle w:val="184"/>
        <w:rPr>
          <w:rFonts w:hint="default" w:eastAsia="宋体"/>
          <w:lang w:val="en-US" w:eastAsia="zh-CN"/>
        </w:rPr>
      </w:pPr>
      <w:r>
        <w:t>Agenda Item:</w:t>
      </w:r>
      <w:r>
        <w:tab/>
      </w:r>
      <w:r>
        <w:rPr>
          <w:rFonts w:hint="eastAsia" w:eastAsia="宋体"/>
          <w:lang w:val="en-US" w:eastAsia="zh-CN"/>
        </w:rPr>
        <w:t>10.4.2</w:t>
      </w:r>
    </w:p>
    <w:p>
      <w:pPr>
        <w:pStyle w:val="184"/>
        <w:rPr>
          <w:rFonts w:hint="default" w:eastAsia="宋体"/>
          <w:lang w:val="en-US" w:eastAsia="zh-CN"/>
        </w:rPr>
      </w:pPr>
      <w:r>
        <w:t>Source:</w:t>
      </w:r>
      <w:r>
        <w:tab/>
      </w:r>
      <w:r>
        <w:rPr>
          <w:rFonts w:hint="eastAsia" w:eastAsia="宋体"/>
          <w:lang w:val="en-US" w:eastAsia="zh-CN"/>
        </w:rPr>
        <w:t>ZTE Corporation</w:t>
      </w:r>
    </w:p>
    <w:p>
      <w:pPr>
        <w:pStyle w:val="184"/>
        <w:ind w:left="1985" w:hanging="1985"/>
        <w:rPr>
          <w:rFonts w:hint="default" w:eastAsia="宋体"/>
          <w:lang w:val="en-US" w:eastAsia="zh-CN"/>
        </w:rPr>
      </w:pPr>
      <w:r>
        <w:t>Title:</w:t>
      </w:r>
      <w:r>
        <w:tab/>
      </w:r>
      <w:r>
        <w:rPr>
          <w:rFonts w:hint="eastAsia" w:eastAsia="宋体"/>
          <w:lang w:val="en-US" w:eastAsia="zh-CN"/>
        </w:rPr>
        <w:t>(pCR to TR38.760-3) Further discussion on interface between 6G RAN nodes</w:t>
      </w:r>
    </w:p>
    <w:p>
      <w:pPr>
        <w:pStyle w:val="184"/>
        <w:rPr>
          <w:rFonts w:hint="default" w:eastAsia="宋体"/>
          <w:lang w:val="en-US" w:eastAsia="zh-CN"/>
        </w:rPr>
      </w:pPr>
      <w:r>
        <w:t>Document for:</w:t>
      </w:r>
      <w:r>
        <w:tab/>
      </w:r>
      <w:r>
        <w:t>Discussion</w:t>
      </w:r>
    </w:p>
    <w:p>
      <w:pPr>
        <w:pStyle w:val="5"/>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jc w:val="both"/>
        <w:rPr>
          <w:rFonts w:hint="default"/>
          <w:lang w:val="en-US" w:eastAsia="zh-CN"/>
        </w:rPr>
      </w:pPr>
      <w:r>
        <w:rPr>
          <w:rFonts w:hint="eastAsia"/>
          <w:lang w:val="en-US" w:eastAsia="zh-CN"/>
        </w:rPr>
        <w:t>In the last meeting, the overall 6G RAN architecture was discussed, and it was agreed to define the direct interface between 6G-RAN nodes.</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jc w:val="both"/>
              <w:rPr>
                <w:rFonts w:hint="eastAsia"/>
                <w:vertAlign w:val="baseline"/>
                <w:lang w:val="en-US" w:eastAsia="zh-CN"/>
              </w:rPr>
            </w:pPr>
            <w:r>
              <w:rPr>
                <w:rFonts w:cs="Calibri"/>
                <w:b/>
                <w:color w:val="008000"/>
                <w:lang w:eastAsia="en-US"/>
              </w:rPr>
              <w:t>To define direct interface between two 6G-RAN peer nodes.</w:t>
            </w:r>
          </w:p>
        </w:tc>
      </w:tr>
    </w:tbl>
    <w:p>
      <w:pPr>
        <w:keepNext w:val="0"/>
        <w:keepLines w:val="0"/>
        <w:pageBreakBefore w:val="0"/>
        <w:widowControl/>
        <w:kinsoku/>
        <w:wordWrap/>
        <w:overflowPunct w:val="0"/>
        <w:topLinePunct w:val="0"/>
        <w:autoSpaceDE w:val="0"/>
        <w:autoSpaceDN w:val="0"/>
        <w:bidi w:val="0"/>
        <w:adjustRightInd w:val="0"/>
        <w:snapToGrid/>
        <w:spacing w:before="0" w:beforeLines="100"/>
        <w:jc w:val="both"/>
        <w:textAlignment w:val="baseline"/>
        <w:rPr>
          <w:rFonts w:hint="default"/>
          <w:lang w:val="en-US" w:eastAsia="zh-CN"/>
        </w:rPr>
      </w:pPr>
      <w:r>
        <w:rPr>
          <w:rFonts w:hint="eastAsia"/>
          <w:lang w:val="en-US" w:eastAsia="zh-CN"/>
        </w:rPr>
        <w:t>In this contribution, we will further discuss the interface between 6G-RAN nodes, such as the general principles and the functions of the interface.</w:t>
      </w:r>
    </w:p>
    <w:p>
      <w:pPr>
        <w:pStyle w:val="5"/>
        <w:numPr>
          <w:ilvl w:val="0"/>
          <w:numId w:val="4"/>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r>
        <w:rPr>
          <w:rFonts w:hint="eastAsia" w:eastAsia="宋体" w:cs="Arial"/>
          <w:sz w:val="32"/>
          <w:szCs w:val="32"/>
          <w:lang w:val="en-US" w:eastAsia="zh-CN"/>
        </w:rPr>
        <w:t xml:space="preserve"> on interface between 6G-RAN nodes</w:t>
      </w:r>
    </w:p>
    <w:p>
      <w:pPr>
        <w:pStyle w:val="6"/>
        <w:bidi w:val="0"/>
        <w:rPr>
          <w:rFonts w:hint="default"/>
          <w:lang w:val="en-US" w:eastAsia="zh-CN"/>
        </w:rPr>
      </w:pPr>
      <w:r>
        <w:rPr>
          <w:rFonts w:hint="eastAsia"/>
          <w:lang w:val="en-US" w:eastAsia="zh-CN"/>
        </w:rPr>
        <w:t>2.1 General principles</w:t>
      </w:r>
    </w:p>
    <w:p>
      <w:pPr>
        <w:jc w:val="both"/>
        <w:rPr>
          <w:rFonts w:hint="eastAsia" w:eastAsia="宋体"/>
          <w:u w:val="none"/>
          <w:lang w:val="en-US" w:eastAsia="zh-CN"/>
        </w:rPr>
      </w:pPr>
      <w:r>
        <w:rPr>
          <w:rFonts w:hint="eastAsia" w:eastAsia="宋体"/>
          <w:u w:val="none"/>
          <w:lang w:val="en-US" w:eastAsia="zh-CN"/>
        </w:rPr>
        <w:t>Similar as the X2 interface in LTE and the Xn interface in NR, a direct interface allowing to interconnect two 6G-RAN nodes is essential for inter-vendor inter</w:t>
      </w:r>
      <w:r>
        <w:t>operability</w:t>
      </w:r>
      <w:r>
        <w:rPr>
          <w:rFonts w:hint="eastAsia" w:eastAsia="宋体"/>
          <w:lang w:val="en-US" w:eastAsia="zh-CN"/>
        </w:rPr>
        <w:t xml:space="preserve"> in 6G</w:t>
      </w:r>
      <w:r>
        <w:rPr>
          <w:rFonts w:hint="eastAsia" w:eastAsia="宋体"/>
          <w:u w:val="none"/>
          <w:lang w:val="en-US" w:eastAsia="zh-CN"/>
        </w:rPr>
        <w:t>. In our view, the new inter-node interface in 6G could be named as Xn+ interface.</w:t>
      </w:r>
    </w:p>
    <w:p>
      <w:pPr>
        <w:jc w:val="both"/>
        <w:rPr>
          <w:rFonts w:hint="default" w:eastAsia="宋体"/>
          <w:u w:val="none"/>
          <w:lang w:val="en-US" w:eastAsia="zh-CN"/>
        </w:rPr>
      </w:pPr>
      <w:r>
        <w:rPr>
          <w:rFonts w:hint="eastAsia" w:eastAsia="宋体"/>
          <w:b/>
          <w:bCs/>
          <w:u w:val="none"/>
          <w:lang w:val="en-US" w:eastAsia="zh-CN"/>
        </w:rPr>
        <w:t>Proposal 1: T</w:t>
      </w:r>
      <w:r>
        <w:rPr>
          <w:rFonts w:hint="eastAsia"/>
          <w:b/>
          <w:bCs/>
          <w:lang w:val="en-US" w:eastAsia="zh-CN"/>
        </w:rPr>
        <w:t>he interface between 6G-RAN nodes can be named as Xn+ interface.</w:t>
      </w:r>
    </w:p>
    <w:p>
      <w:pPr>
        <w:jc w:val="both"/>
        <w:rPr>
          <w:rFonts w:hint="default" w:eastAsia="宋体"/>
          <w:u w:val="none"/>
          <w:lang w:val="en-US" w:eastAsia="zh-CN"/>
        </w:rPr>
      </w:pPr>
      <w:r>
        <w:rPr>
          <w:rFonts w:hint="eastAsia" w:eastAsia="宋体"/>
          <w:u w:val="none"/>
          <w:lang w:val="en-US" w:eastAsia="zh-CN"/>
        </w:rPr>
        <w:t xml:space="preserve">At least, the Xn+ interface shall be supported between two 6G NodeBs for the standalone scenario. In addition, considering the network evolution and the 5G-6G interworking, the interconnection between </w:t>
      </w:r>
      <w:r>
        <w:rPr>
          <w:rFonts w:hint="eastAsia" w:eastAsia="宋体"/>
          <w:lang w:val="en-US" w:eastAsia="zh-CN"/>
        </w:rPr>
        <w:t>one 6G NodeB and one evolved gNB (gNB+), or between two evolved gNBs should be considered and</w:t>
      </w:r>
      <w:r>
        <w:rPr>
          <w:rFonts w:hint="eastAsia" w:eastAsia="宋体"/>
          <w:u w:val="none"/>
          <w:lang w:val="en-US" w:eastAsia="zh-CN"/>
        </w:rPr>
        <w:t xml:space="preserve"> can be achieved by means of Xn+ interface. The possible deployment of 6G-RAN nodes is illustrated as below. </w:t>
      </w:r>
    </w:p>
    <w:p>
      <w:pPr>
        <w:jc w:val="center"/>
      </w:pPr>
      <w:r>
        <w:object>
          <v:shape id="_x0000_i1025" o:spt="75" type="#_x0000_t75" style="height:193.05pt;width:379.6pt;" o:ole="t" filled="f" o:preferrelative="t" stroked="f" coordsize="21600,21600">
            <v:path/>
            <v:fill on="f" focussize="0,0"/>
            <v:stroke on="f"/>
            <v:imagedata r:id="rId7" croptop="3665f" cropbottom="2902f" o:title=""/>
            <o:lock v:ext="edit" aspectratio="t"/>
            <w10:wrap type="none"/>
            <w10:anchorlock/>
          </v:shape>
          <o:OLEObject Type="Embed" ProgID="Visio.Drawing.11" ShapeID="_x0000_i1025" DrawAspect="Content" ObjectID="_1468075725" r:id="rId6">
            <o:LockedField>false</o:LockedField>
          </o:OLEObject>
        </w:object>
      </w:r>
    </w:p>
    <w:p>
      <w:pPr>
        <w:pStyle w:val="83"/>
        <w:rPr>
          <w:rFonts w:hint="eastAsia" w:eastAsia="宋体"/>
          <w:strike w:val="0"/>
          <w:dstrike w:val="0"/>
          <w:lang w:val="en-US" w:eastAsia="zh-CN"/>
        </w:rPr>
      </w:pPr>
      <w:r>
        <w:rPr>
          <w:strike w:val="0"/>
          <w:dstrike w:val="0"/>
        </w:rPr>
        <w:t xml:space="preserve">Figure </w:t>
      </w:r>
      <w:r>
        <w:rPr>
          <w:rFonts w:hint="eastAsia" w:eastAsia="宋体"/>
          <w:strike w:val="0"/>
          <w:dstrike w:val="0"/>
          <w:lang w:val="en-US" w:eastAsia="zh-CN"/>
        </w:rPr>
        <w:t>1.</w:t>
      </w:r>
      <w:r>
        <w:rPr>
          <w:strike w:val="0"/>
          <w:dstrike w:val="0"/>
        </w:rPr>
        <w:t xml:space="preserve"> </w:t>
      </w:r>
      <w:r>
        <w:rPr>
          <w:rFonts w:hint="eastAsia" w:eastAsia="宋体"/>
          <w:strike w:val="0"/>
          <w:dstrike w:val="0"/>
          <w:lang w:val="en-US" w:eastAsia="zh-CN"/>
        </w:rPr>
        <w:t>Possible</w:t>
      </w:r>
      <w:r>
        <w:rPr>
          <w:strike w:val="0"/>
          <w:dstrike w:val="0"/>
        </w:rPr>
        <w:t xml:space="preserve"> </w:t>
      </w:r>
      <w:r>
        <w:rPr>
          <w:rFonts w:hint="eastAsia" w:eastAsia="宋体"/>
          <w:strike w:val="0"/>
          <w:dstrike w:val="0"/>
          <w:lang w:val="en-US" w:eastAsia="zh-CN"/>
        </w:rPr>
        <w:t>deployment of 6G-RAN nodes</w:t>
      </w:r>
    </w:p>
    <w:p>
      <w:pPr>
        <w:jc w:val="both"/>
        <w:rPr>
          <w:rFonts w:hint="default" w:eastAsia="宋体"/>
          <w:b/>
          <w:bCs/>
          <w:lang w:val="en-US" w:eastAsia="zh-CN"/>
        </w:rPr>
      </w:pPr>
      <w:r>
        <w:rPr>
          <w:rFonts w:hint="eastAsia" w:eastAsia="宋体"/>
          <w:b/>
          <w:bCs/>
          <w:lang w:val="en-US" w:eastAsia="zh-CN"/>
        </w:rPr>
        <w:t>Proposal 2: Capture the deployment of 6G-RAN nodes in the TR 38.760-3.</w:t>
      </w:r>
    </w:p>
    <w:p>
      <w:pPr>
        <w:jc w:val="both"/>
        <w:rPr>
          <w:rFonts w:hint="eastAsia" w:eastAsia="宋体"/>
          <w:lang w:val="en-US" w:eastAsia="zh-CN"/>
        </w:rPr>
      </w:pPr>
      <w:r>
        <w:rPr>
          <w:rFonts w:hint="eastAsia" w:eastAsia="宋体"/>
          <w:lang w:val="en-US" w:eastAsia="zh-CN"/>
        </w:rPr>
        <w:t>For the general principles of Xn+ interface between 6G-RAN nodes, we think the general principle of 5G Xn interface in TR 38.801[1] can be used as reference.</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rPr>
                <w:highlight w:val="none"/>
              </w:rPr>
            </w:pPr>
            <w:bookmarkStart w:id="2" w:name="_CR4_2"/>
            <w:bookmarkEnd w:id="2"/>
            <w:bookmarkStart w:id="3" w:name="_Toc98403858"/>
            <w:bookmarkStart w:id="4" w:name="_Toc534717864"/>
            <w:bookmarkStart w:id="5" w:name="_Toc45832898"/>
            <w:bookmarkStart w:id="6" w:name="_Toc162454137"/>
            <w:r>
              <w:rPr>
                <w:highlight w:val="none"/>
              </w:rPr>
              <w:t>4.2</w:t>
            </w:r>
            <w:r>
              <w:rPr>
                <w:highlight w:val="none"/>
              </w:rPr>
              <w:tab/>
            </w:r>
            <w:r>
              <w:rPr>
                <w:highlight w:val="none"/>
              </w:rPr>
              <w:t>Xn interface general principles</w:t>
            </w:r>
            <w:bookmarkEnd w:id="3"/>
            <w:bookmarkEnd w:id="4"/>
            <w:bookmarkEnd w:id="5"/>
            <w:bookmarkEnd w:id="6"/>
          </w:p>
          <w:p>
            <w:pPr>
              <w:rPr>
                <w:rFonts w:eastAsia="Malgun Gothic"/>
                <w:highlight w:val="none"/>
              </w:rPr>
            </w:pPr>
            <w:r>
              <w:rPr>
                <w:rFonts w:eastAsia="Malgun Gothic"/>
                <w:highlight w:val="none"/>
              </w:rPr>
              <w:t>The general principles for the specification of the Xn interface are as follows:</w:t>
            </w:r>
          </w:p>
          <w:p>
            <w:pPr>
              <w:pStyle w:val="112"/>
              <w:rPr>
                <w:rFonts w:eastAsia="Malgun Gothic"/>
                <w:highlight w:val="none"/>
              </w:rPr>
            </w:pPr>
            <w:r>
              <w:rPr>
                <w:rFonts w:eastAsia="Malgun Gothic"/>
                <w:highlight w:val="none"/>
              </w:rPr>
              <w:t>-</w:t>
            </w:r>
            <w:r>
              <w:rPr>
                <w:rFonts w:eastAsia="Malgun Gothic"/>
                <w:highlight w:val="none"/>
              </w:rPr>
              <w:tab/>
            </w:r>
            <w:r>
              <w:rPr>
                <w:rFonts w:eastAsia="Malgun Gothic"/>
                <w:highlight w:val="none"/>
              </w:rPr>
              <w:t>the Xn interface is open;</w:t>
            </w:r>
          </w:p>
          <w:p>
            <w:pPr>
              <w:pStyle w:val="112"/>
              <w:rPr>
                <w:rFonts w:eastAsia="Malgun Gothic"/>
                <w:highlight w:val="none"/>
              </w:rPr>
            </w:pPr>
            <w:r>
              <w:rPr>
                <w:rFonts w:eastAsia="Malgun Gothic"/>
                <w:highlight w:val="none"/>
              </w:rPr>
              <w:t>-</w:t>
            </w:r>
            <w:r>
              <w:rPr>
                <w:rFonts w:eastAsia="Malgun Gothic"/>
                <w:highlight w:val="none"/>
              </w:rPr>
              <w:tab/>
            </w:r>
            <w:r>
              <w:rPr>
                <w:rFonts w:eastAsia="Malgun Gothic"/>
                <w:highlight w:val="none"/>
              </w:rPr>
              <w:t>the Xn interface supports the exchange of signalling information between two NG-RAN nodes, and the forwarding of PDUs to the respective tunnel endpoints;</w:t>
            </w:r>
          </w:p>
          <w:p>
            <w:pPr>
              <w:pStyle w:val="112"/>
              <w:rPr>
                <w:rFonts w:eastAsia="Malgun Gothic"/>
                <w:highlight w:val="none"/>
              </w:rPr>
            </w:pPr>
            <w:r>
              <w:rPr>
                <w:rFonts w:eastAsia="Malgun Gothic"/>
                <w:highlight w:val="none"/>
              </w:rPr>
              <w:t>-</w:t>
            </w:r>
            <w:r>
              <w:rPr>
                <w:rFonts w:eastAsia="Malgun Gothic"/>
                <w:highlight w:val="none"/>
              </w:rPr>
              <w:tab/>
            </w:r>
            <w:r>
              <w:rPr>
                <w:rFonts w:eastAsia="Malgun Gothic"/>
                <w:highlight w:val="none"/>
              </w:rPr>
              <w:t>from a logical standpoint, the Xn is a point-to-point interface between two NG-RAN nodes. A point-to-point logical interface should be feasible even in the absence of a physical direct connection between the two NG-RAN nodes.</w:t>
            </w:r>
            <w:bookmarkStart w:id="7" w:name="_CR4_3"/>
            <w:bookmarkEnd w:id="7"/>
          </w:p>
          <w:p>
            <w:pPr>
              <w:pStyle w:val="112"/>
            </w:pPr>
            <w:r>
              <w:t>-</w:t>
            </w:r>
            <w:r>
              <w:tab/>
            </w:r>
            <w:r>
              <w:t>the Xn interface shall support control plane and user plane separation;</w:t>
            </w:r>
          </w:p>
          <w:p>
            <w:pPr>
              <w:pStyle w:val="112"/>
            </w:pPr>
            <w:r>
              <w:t>-</w:t>
            </w:r>
            <w:r>
              <w:tab/>
            </w:r>
            <w:r>
              <w:t>the Xn interface shall separate Radio Network Layer and Transport Network Layer;</w:t>
            </w:r>
          </w:p>
          <w:p>
            <w:pPr>
              <w:pStyle w:val="112"/>
              <w:rPr>
                <w:rFonts w:hint="eastAsia"/>
              </w:rPr>
            </w:pPr>
            <w:r>
              <w:t>-</w:t>
            </w:r>
            <w:r>
              <w:tab/>
            </w:r>
            <w:r>
              <w:t>the Xn interface shall be future proof to fulfil different new requirements, support new services and new functions.</w:t>
            </w:r>
          </w:p>
          <w:p>
            <w:pPr>
              <w:pStyle w:val="112"/>
              <w:rPr>
                <w:rFonts w:hint="default" w:eastAsia="Malgun Gothic"/>
                <w:highlight w:val="none"/>
                <w:lang w:val="en-US" w:eastAsia="zh-CN"/>
              </w:rPr>
            </w:pPr>
            <w:r>
              <w:rPr>
                <w:rFonts w:hint="eastAsia"/>
              </w:rPr>
              <w:t>NOTE:</w:t>
            </w:r>
            <w:r>
              <w:rPr>
                <w:rFonts w:hint="eastAsia"/>
              </w:rPr>
              <w:tab/>
            </w:r>
            <w:r>
              <w:t>Whether and how to document the application protocol for Xn with regards to X2AP will be decided in the normative phase.</w:t>
            </w:r>
          </w:p>
        </w:tc>
      </w:tr>
    </w:tbl>
    <w:p>
      <w:pPr>
        <w:keepNext w:val="0"/>
        <w:keepLines w:val="0"/>
        <w:pageBreakBefore w:val="0"/>
        <w:widowControl/>
        <w:kinsoku/>
        <w:wordWrap/>
        <w:overflowPunct w:val="0"/>
        <w:topLinePunct w:val="0"/>
        <w:autoSpaceDE w:val="0"/>
        <w:autoSpaceDN w:val="0"/>
        <w:bidi w:val="0"/>
        <w:adjustRightInd w:val="0"/>
        <w:snapToGrid/>
        <w:spacing w:before="0" w:beforeLines="100"/>
        <w:jc w:val="both"/>
        <w:textAlignment w:val="baseline"/>
        <w:rPr>
          <w:rFonts w:hint="eastAsia" w:eastAsia="宋体"/>
          <w:highlight w:val="none"/>
          <w:lang w:val="en-US" w:eastAsia="zh-CN"/>
        </w:rPr>
      </w:pPr>
      <w:r>
        <w:rPr>
          <w:rFonts w:hint="eastAsia" w:eastAsia="宋体"/>
          <w:lang w:val="en-US" w:eastAsia="zh-CN"/>
        </w:rPr>
        <w:t xml:space="preserve">Generally, the Xn+ interface shall be open, shall support the exchange of signalling information between 6G-RAN nodes and the forwarding of user data to the respective tunnel endpoints. And similar as legacy, </w:t>
      </w:r>
      <w:r>
        <w:rPr>
          <w:highlight w:val="none"/>
        </w:rPr>
        <w:t>the Xn</w:t>
      </w:r>
      <w:r>
        <w:rPr>
          <w:rFonts w:hint="eastAsia" w:eastAsia="宋体"/>
          <w:highlight w:val="none"/>
          <w:lang w:val="en-US" w:eastAsia="zh-CN"/>
        </w:rPr>
        <w:t>+</w:t>
      </w:r>
      <w:r>
        <w:rPr>
          <w:highlight w:val="none"/>
        </w:rPr>
        <w:t xml:space="preserve"> interface shall support control plane and user plane separation</w:t>
      </w:r>
      <w:r>
        <w:rPr>
          <w:rFonts w:hint="eastAsia" w:eastAsia="宋体"/>
          <w:highlight w:val="none"/>
          <w:lang w:val="en-US" w:eastAsia="zh-CN"/>
        </w:rPr>
        <w:t>.</w:t>
      </w:r>
    </w:p>
    <w:p>
      <w:pPr>
        <w:pStyle w:val="2"/>
        <w:ind w:left="0" w:leftChars="0" w:firstLine="0" w:firstLineChars="0"/>
        <w:jc w:val="both"/>
        <w:rPr>
          <w:rFonts w:hint="eastAsia"/>
          <w:lang w:val="en-US" w:eastAsia="zh-CN"/>
        </w:rPr>
      </w:pPr>
      <w:r>
        <w:rPr>
          <w:rFonts w:hint="eastAsia"/>
          <w:lang w:val="en-US" w:eastAsia="zh-CN"/>
        </w:rPr>
        <w:t>The Xn+ interface shares high similarity with the 5G NR Xn interface in interconnection logic between two RAN nodes. We can leverage mature 5G technical design and implementation experience by inheriting its proven point-to-point architecture. This effectively reduces the complexity of 6G RAN architecture development and maintains design consistency between 5G and 6G RAN interconnection interfaces. Therefore, we propose that the Xn+ interface adopt a point-to-point logical interface design, which is a rational and practical choice.</w:t>
      </w:r>
    </w:p>
    <w:p>
      <w:pPr>
        <w:pStyle w:val="2"/>
        <w:ind w:left="0" w:leftChars="0" w:firstLine="0" w:firstLineChars="0"/>
        <w:jc w:val="both"/>
        <w:rPr>
          <w:rFonts w:hint="default" w:eastAsia="宋体"/>
          <w:lang w:val="en-US" w:eastAsia="zh-CN"/>
        </w:rPr>
      </w:pPr>
      <w:r>
        <w:rPr>
          <w:b/>
          <w:bCs/>
        </w:rPr>
        <w:t>Proposal</w:t>
      </w:r>
      <w:r>
        <w:rPr>
          <w:rFonts w:hint="eastAsia" w:eastAsia="宋体"/>
          <w:b/>
          <w:bCs/>
          <w:lang w:val="en-US" w:eastAsia="zh-CN"/>
        </w:rPr>
        <w:t xml:space="preserve"> 3</w:t>
      </w:r>
      <w:r>
        <w:rPr>
          <w:b/>
          <w:bCs/>
        </w:rPr>
        <w:t xml:space="preserve">: </w:t>
      </w:r>
      <w:r>
        <w:rPr>
          <w:rFonts w:hint="eastAsia" w:eastAsia="宋体"/>
          <w:b/>
          <w:bCs/>
          <w:lang w:val="en-US" w:eastAsia="zh-CN"/>
        </w:rPr>
        <w:t>The Xn+ interface is a point-to-point interface between the endpoints from a logical standpoint.</w:t>
      </w:r>
    </w:p>
    <w:p>
      <w:pPr>
        <w:jc w:val="both"/>
        <w:rPr>
          <w:rFonts w:hint="default"/>
          <w:lang w:val="en-US" w:eastAsia="zh-CN"/>
        </w:rPr>
      </w:pPr>
      <w:r>
        <w:rPr>
          <w:rFonts w:hint="eastAsia" w:eastAsia="宋体"/>
          <w:lang w:val="en-US" w:eastAsia="zh-CN"/>
        </w:rPr>
        <w:t xml:space="preserve">The separation of Radio Network Layer (RNL) and Transport Network Layer (TNL) is applied in many network interface in 3GPP, e.g. S1/X2/NG/Xn/F1. </w:t>
      </w:r>
      <w:r>
        <w:rPr>
          <w:rFonts w:hint="eastAsia"/>
          <w:lang w:val="en-US" w:eastAsia="zh-CN"/>
        </w:rPr>
        <w:t xml:space="preserve">This design delivers multiple core advantages: by clarifying the boundary of responsibilities, RNL focuses on core wireless-side tasks including radio resource management, air interface control, and mobility, while TNL relies on IP-based transport protocols (e.g., GTP-U, SCTP) and infrastructure (e.g., fiber, PTN) to provide efficient data bearer services. It also endows the network with flexibility and scalability: RNL can evolve independently with wireless technologies (e.g., from 4G to 5G), while TNL reuses mature transport solutions to reduce costs, and standardized interfaces ensure multi-vendor equipment interoperability. Meanwhile, RNL optimizes wireless parameters (scheduling, power control) for low latency and high reliability, and TNL guarantees end-to-end performance through QoS mechanisms (traffic classification, bandwidth assurance). Ultimately, this decoupled investment achieves cost efficiency, balances wireless innovation with transport simplification, and supports efficient network evolution. Therefore, it is recommended that the Xn+ interface also adopts the separation of Radio Network Layer and Transport Network Layer. </w:t>
      </w:r>
    </w:p>
    <w:p>
      <w:pPr>
        <w:pStyle w:val="2"/>
        <w:ind w:left="0" w:leftChars="0" w:firstLine="0" w:firstLineChars="0"/>
        <w:rPr>
          <w:rFonts w:hint="eastAsia"/>
          <w:lang w:val="en-US" w:eastAsia="zh-CN"/>
        </w:rPr>
      </w:pPr>
      <w:r>
        <w:rPr>
          <w:rFonts w:hint="eastAsia"/>
          <w:b/>
          <w:bCs/>
          <w:lang w:val="en-US" w:eastAsia="zh-CN"/>
        </w:rPr>
        <w:t>Proposal 4: The Xn+ interface shall separate Radio Network Layer and Transport Network Layer.</w:t>
      </w:r>
    </w:p>
    <w:p>
      <w:pPr>
        <w:pStyle w:val="2"/>
        <w:ind w:left="0" w:leftChars="0" w:firstLine="0" w:firstLineChars="0"/>
        <w:jc w:val="both"/>
        <w:rPr>
          <w:rFonts w:hint="eastAsia"/>
          <w:lang w:val="en-US" w:eastAsia="zh-CN"/>
        </w:rPr>
      </w:pPr>
      <w:r>
        <w:rPr>
          <w:rFonts w:hint="eastAsia"/>
          <w:lang w:val="en-US" w:eastAsia="zh-CN"/>
        </w:rPr>
        <w:t xml:space="preserve">Considering the diverse new service requirements of 6G (e.g., AI/ML and sensing) and the requirement of data collection in the 6G RAN, as an interconnection interface between 6G-RAN nodes, the Xn+ interface shall fully support such evolving service and functional demands. Specifically, the Xn+ interface shall carry the new signaling and data transmission required for AI/ML model training and sensing service data interaction, and enable the efficient operation of the 6G RAN data collection framework. </w:t>
      </w:r>
    </w:p>
    <w:p>
      <w:pPr>
        <w:pStyle w:val="2"/>
        <w:ind w:left="0" w:leftChars="0" w:firstLine="0" w:firstLineChars="0"/>
        <w:jc w:val="both"/>
        <w:rPr>
          <w:rFonts w:hint="eastAsia" w:eastAsia="宋体"/>
          <w:lang w:val="en-US" w:eastAsia="zh-CN"/>
        </w:rPr>
      </w:pPr>
      <w:r>
        <w:rPr>
          <w:b/>
          <w:bCs/>
        </w:rPr>
        <w:t>Proposal</w:t>
      </w:r>
      <w:r>
        <w:rPr>
          <w:rFonts w:hint="eastAsia" w:eastAsia="宋体"/>
          <w:b/>
          <w:bCs/>
          <w:lang w:val="en-US" w:eastAsia="zh-CN"/>
        </w:rPr>
        <w:t xml:space="preserve"> 5</w:t>
      </w:r>
      <w:r>
        <w:rPr>
          <w:b/>
          <w:bCs/>
        </w:rPr>
        <w:t xml:space="preserve">: </w:t>
      </w:r>
      <w:r>
        <w:rPr>
          <w:rFonts w:hint="eastAsia" w:eastAsia="宋体"/>
          <w:b/>
          <w:bCs/>
          <w:lang w:val="en-US" w:eastAsia="zh-CN"/>
        </w:rPr>
        <w:t>The Xn+ interface shall support data collection and transmission for new services.</w:t>
      </w:r>
    </w:p>
    <w:p>
      <w:r>
        <w:rPr>
          <w:rFonts w:hint="eastAsia" w:eastAsia="宋体"/>
          <w:lang w:val="en-US" w:eastAsia="zh-CN"/>
        </w:rPr>
        <w:t xml:space="preserve">In a sum, the general principles </w:t>
      </w:r>
      <w:r>
        <w:t>for the specification of the Xn</w:t>
      </w:r>
      <w:r>
        <w:rPr>
          <w:rFonts w:hint="eastAsia" w:eastAsia="宋体"/>
          <w:lang w:val="en-US" w:eastAsia="zh-CN"/>
        </w:rPr>
        <w:t>+</w:t>
      </w:r>
      <w:r>
        <w:t xml:space="preserve"> interface are as follows:</w:t>
      </w:r>
    </w:p>
    <w:p>
      <w:pPr>
        <w:pStyle w:val="112"/>
      </w:pPr>
      <w:r>
        <w:t>-</w:t>
      </w:r>
      <w:r>
        <w:tab/>
      </w:r>
      <w:r>
        <w:t>the Xn</w:t>
      </w:r>
      <w:r>
        <w:rPr>
          <w:rFonts w:hint="eastAsia" w:eastAsia="宋体"/>
          <w:lang w:val="en-US" w:eastAsia="zh-CN"/>
        </w:rPr>
        <w:t>+</w:t>
      </w:r>
      <w:r>
        <w:t xml:space="preserve"> interface shall be open;</w:t>
      </w:r>
    </w:p>
    <w:p>
      <w:pPr>
        <w:pStyle w:val="112"/>
        <w:rPr>
          <w:rFonts w:eastAsia="Malgun Gothic"/>
        </w:rPr>
      </w:pPr>
      <w:r>
        <w:rPr>
          <w:rFonts w:eastAsia="Malgun Gothic"/>
        </w:rPr>
        <w:t>-</w:t>
      </w:r>
      <w:r>
        <w:rPr>
          <w:rFonts w:eastAsia="Malgun Gothic"/>
        </w:rPr>
        <w:tab/>
      </w:r>
      <w:r>
        <w:rPr>
          <w:rFonts w:eastAsia="Malgun Gothic"/>
        </w:rPr>
        <w:t>the Xn</w:t>
      </w:r>
      <w:r>
        <w:rPr>
          <w:rFonts w:hint="eastAsia" w:eastAsia="宋体"/>
          <w:lang w:val="en-US" w:eastAsia="zh-CN"/>
        </w:rPr>
        <w:t>+</w:t>
      </w:r>
      <w:r>
        <w:rPr>
          <w:rFonts w:eastAsia="Malgun Gothic"/>
        </w:rPr>
        <w:t xml:space="preserve"> interface </w:t>
      </w:r>
      <w:r>
        <w:rPr>
          <w:rFonts w:hint="eastAsia" w:eastAsia="宋体"/>
          <w:lang w:val="en-US" w:eastAsia="zh-CN"/>
        </w:rPr>
        <w:t xml:space="preserve">shall </w:t>
      </w:r>
      <w:r>
        <w:rPr>
          <w:rFonts w:eastAsia="Malgun Gothic"/>
        </w:rPr>
        <w:t>support the exchange of signalling information between</w:t>
      </w:r>
      <w:r>
        <w:rPr>
          <w:rFonts w:hint="eastAsia" w:eastAsia="宋体"/>
          <w:lang w:val="en-US" w:eastAsia="zh-CN"/>
        </w:rPr>
        <w:t xml:space="preserve"> the endpoints</w:t>
      </w:r>
      <w:r>
        <w:rPr>
          <w:rFonts w:eastAsia="Malgun Gothic"/>
        </w:rPr>
        <w:t xml:space="preserve">, and the forwarding of </w:t>
      </w:r>
      <w:r>
        <w:rPr>
          <w:rFonts w:hint="eastAsia" w:eastAsia="宋体"/>
          <w:lang w:val="en-US" w:eastAsia="zh-CN"/>
        </w:rPr>
        <w:t>user data</w:t>
      </w:r>
      <w:r>
        <w:rPr>
          <w:rFonts w:eastAsia="Malgun Gothic"/>
        </w:rPr>
        <w:t xml:space="preserve"> to the respective tunnel endpoints;</w:t>
      </w:r>
    </w:p>
    <w:p>
      <w:pPr>
        <w:pStyle w:val="112"/>
        <w:rPr>
          <w:highlight w:val="none"/>
        </w:rPr>
      </w:pPr>
      <w:r>
        <w:rPr>
          <w:highlight w:val="none"/>
        </w:rPr>
        <w:t>-</w:t>
      </w:r>
      <w:r>
        <w:rPr>
          <w:highlight w:val="none"/>
        </w:rPr>
        <w:tab/>
      </w:r>
      <w:r>
        <w:rPr>
          <w:highlight w:val="none"/>
        </w:rPr>
        <w:t>the Xn</w:t>
      </w:r>
      <w:r>
        <w:rPr>
          <w:rFonts w:hint="eastAsia" w:eastAsia="宋体"/>
          <w:highlight w:val="none"/>
          <w:lang w:val="en-US" w:eastAsia="zh-CN"/>
        </w:rPr>
        <w:t>+</w:t>
      </w:r>
      <w:r>
        <w:rPr>
          <w:highlight w:val="none"/>
        </w:rPr>
        <w:t xml:space="preserve"> interface shall support control plane and user plane separation;</w:t>
      </w:r>
    </w:p>
    <w:p>
      <w:pPr>
        <w:pStyle w:val="112"/>
        <w:rPr>
          <w:rFonts w:hint="eastAsia" w:eastAsia="宋体"/>
          <w:lang w:eastAsia="zh-CN"/>
        </w:rPr>
      </w:pPr>
      <w:r>
        <w:rPr>
          <w:rFonts w:eastAsia="Malgun Gothic"/>
        </w:rPr>
        <w:t>-</w:t>
      </w:r>
      <w:r>
        <w:rPr>
          <w:rFonts w:eastAsia="Malgun Gothic"/>
        </w:rPr>
        <w:tab/>
      </w:r>
      <w:r>
        <w:rPr>
          <w:rFonts w:eastAsia="Malgun Gothic"/>
        </w:rPr>
        <w:t>from a logical standpoint, the Xn</w:t>
      </w:r>
      <w:r>
        <w:rPr>
          <w:rFonts w:hint="eastAsia" w:eastAsia="宋体"/>
          <w:lang w:val="en-US" w:eastAsia="zh-CN"/>
        </w:rPr>
        <w:t>+</w:t>
      </w:r>
      <w:r>
        <w:rPr>
          <w:rFonts w:eastAsia="Malgun Gothic"/>
        </w:rPr>
        <w:t xml:space="preserve"> is a point-to-point interface between </w:t>
      </w:r>
      <w:r>
        <w:rPr>
          <w:rFonts w:hint="eastAsia" w:eastAsia="宋体"/>
          <w:lang w:val="en-US" w:eastAsia="zh-CN"/>
        </w:rPr>
        <w:t>the endpoints</w:t>
      </w:r>
      <w:r>
        <w:rPr>
          <w:rFonts w:eastAsia="Malgun Gothic"/>
        </w:rPr>
        <w:t xml:space="preserve">. A point-to-point logical interface should be feasible even in the absence of a physical direct connection between the </w:t>
      </w:r>
      <w:r>
        <w:rPr>
          <w:rFonts w:hint="eastAsia" w:eastAsia="宋体"/>
          <w:lang w:val="en-US" w:eastAsia="zh-CN"/>
        </w:rPr>
        <w:t>endpoints;</w:t>
      </w:r>
    </w:p>
    <w:p>
      <w:pPr>
        <w:pStyle w:val="112"/>
        <w:rPr>
          <w:rFonts w:eastAsia="Malgun Gothic"/>
        </w:rPr>
      </w:pPr>
      <w:r>
        <w:rPr>
          <w:highlight w:val="none"/>
        </w:rPr>
        <w:t>-</w:t>
      </w:r>
      <w:r>
        <w:rPr>
          <w:highlight w:val="none"/>
        </w:rPr>
        <w:tab/>
      </w:r>
      <w:r>
        <w:rPr>
          <w:highlight w:val="none"/>
        </w:rPr>
        <w:t>the Xn</w:t>
      </w:r>
      <w:r>
        <w:rPr>
          <w:rFonts w:hint="eastAsia" w:eastAsia="宋体"/>
          <w:highlight w:val="none"/>
          <w:lang w:val="en-US" w:eastAsia="zh-CN"/>
        </w:rPr>
        <w:t>+</w:t>
      </w:r>
      <w:r>
        <w:rPr>
          <w:highlight w:val="none"/>
        </w:rPr>
        <w:t xml:space="preserve"> interface shall separate Radio Network Layer and Transport Network Layer;</w:t>
      </w:r>
    </w:p>
    <w:p>
      <w:pPr>
        <w:pStyle w:val="112"/>
        <w:rPr>
          <w:rFonts w:hint="default"/>
          <w:highlight w:val="none"/>
          <w:lang w:val="en-US" w:eastAsia="zh-CN"/>
        </w:rPr>
      </w:pPr>
      <w:r>
        <w:rPr>
          <w:rFonts w:hint="eastAsia"/>
          <w:highlight w:val="none"/>
          <w:lang w:val="en-US" w:eastAsia="zh-CN"/>
        </w:rPr>
        <w:t>-</w:t>
      </w:r>
      <w:r>
        <w:rPr>
          <w:rFonts w:hint="eastAsia"/>
          <w:highlight w:val="none"/>
          <w:lang w:val="en-US" w:eastAsia="zh-CN"/>
        </w:rPr>
        <w:tab/>
      </w:r>
      <w:r>
        <w:rPr>
          <w:highlight w:val="none"/>
        </w:rPr>
        <w:t>the Xn</w:t>
      </w:r>
      <w:r>
        <w:rPr>
          <w:rFonts w:hint="eastAsia"/>
          <w:highlight w:val="none"/>
          <w:lang w:val="en-US" w:eastAsia="zh-CN"/>
        </w:rPr>
        <w:t>+</w:t>
      </w:r>
      <w:r>
        <w:rPr>
          <w:highlight w:val="none"/>
        </w:rPr>
        <w:t xml:space="preserve"> interface shall support new services</w:t>
      </w:r>
      <w:r>
        <w:rPr>
          <w:rFonts w:hint="eastAsia" w:eastAsia="宋体"/>
          <w:highlight w:val="none"/>
          <w:lang w:val="en-US" w:eastAsia="zh-CN"/>
        </w:rPr>
        <w:t xml:space="preserve"> transmission</w:t>
      </w:r>
      <w:r>
        <w:rPr>
          <w:highlight w:val="none"/>
        </w:rPr>
        <w:t>.</w:t>
      </w:r>
    </w:p>
    <w:p>
      <w:pPr>
        <w:jc w:val="both"/>
        <w:rPr>
          <w:rFonts w:hint="eastAsia" w:eastAsia="宋体"/>
          <w:b/>
          <w:bCs/>
          <w:lang w:val="en-US" w:eastAsia="zh-CN"/>
        </w:rPr>
      </w:pPr>
      <w:r>
        <w:rPr>
          <w:b/>
          <w:bCs/>
        </w:rPr>
        <w:t>Proposal</w:t>
      </w:r>
      <w:r>
        <w:rPr>
          <w:rFonts w:hint="eastAsia" w:eastAsia="宋体"/>
          <w:b/>
          <w:bCs/>
          <w:lang w:val="en-US" w:eastAsia="zh-CN"/>
        </w:rPr>
        <w:t xml:space="preserve"> 6</w:t>
      </w:r>
      <w:r>
        <w:rPr>
          <w:b/>
          <w:bCs/>
        </w:rPr>
        <w:t xml:space="preserve">: </w:t>
      </w:r>
      <w:r>
        <w:rPr>
          <w:rFonts w:hint="eastAsia" w:eastAsia="宋体"/>
          <w:b/>
          <w:bCs/>
          <w:lang w:val="en-US" w:eastAsia="zh-CN"/>
        </w:rPr>
        <w:t>Capture the general principles of Xn+ interface listed above in the TR 38.760-3.</w:t>
      </w:r>
    </w:p>
    <w:p>
      <w:pPr>
        <w:jc w:val="both"/>
        <w:rPr>
          <w:rFonts w:hint="eastAsia" w:eastAsia="宋体"/>
          <w:b/>
          <w:bCs/>
          <w:lang w:val="en-US" w:eastAsia="zh-CN"/>
        </w:rPr>
      </w:pPr>
    </w:p>
    <w:p>
      <w:pPr>
        <w:pStyle w:val="6"/>
        <w:bidi w:val="0"/>
        <w:rPr>
          <w:rFonts w:hint="eastAsia"/>
          <w:lang w:val="en-US" w:eastAsia="zh-CN"/>
        </w:rPr>
      </w:pPr>
      <w:r>
        <w:rPr>
          <w:rFonts w:hint="eastAsia"/>
          <w:lang w:val="en-US" w:eastAsia="zh-CN"/>
        </w:rPr>
        <w:t>2.2 Functions</w:t>
      </w:r>
    </w:p>
    <w:p>
      <w:pPr>
        <w:pStyle w:val="190"/>
        <w:numPr>
          <w:ilvl w:val="0"/>
          <w:numId w:val="0"/>
        </w:numPr>
        <w:overflowPunct w:val="0"/>
        <w:autoSpaceDE w:val="0"/>
        <w:autoSpaceDN w:val="0"/>
        <w:adjustRightInd w:val="0"/>
        <w:spacing w:after="120"/>
        <w:jc w:val="both"/>
        <w:textAlignment w:val="baseline"/>
        <w:rPr>
          <w:rFonts w:hint="default"/>
          <w:i w:val="0"/>
          <w:iCs/>
          <w:color w:val="auto"/>
          <w:lang w:val="en-US" w:eastAsia="zh-CN"/>
        </w:rPr>
      </w:pPr>
      <w:r>
        <w:rPr>
          <w:rFonts w:hint="eastAsia"/>
          <w:i w:val="0"/>
          <w:iCs/>
          <w:color w:val="auto"/>
          <w:lang w:val="en-US" w:eastAsia="zh-CN"/>
        </w:rPr>
        <w:t>In NR, the Xn interface is separated to Xn-C interface and Xn-U interface. The Xn-C interface and Xn-U interface support the following functions:</w:t>
      </w:r>
    </w:p>
    <w:p>
      <w:pPr>
        <w:pStyle w:val="112"/>
        <w:jc w:val="both"/>
      </w:pPr>
      <w:r>
        <w:t>-</w:t>
      </w:r>
      <w:r>
        <w:tab/>
      </w:r>
      <w:r>
        <w:t>Xn interface management</w:t>
      </w:r>
      <w:r>
        <w:rPr>
          <w:rFonts w:hint="eastAsia"/>
          <w:lang w:val="en-US" w:eastAsia="zh-CN"/>
        </w:rPr>
        <w:t xml:space="preserve"> (Xn-C)</w:t>
      </w:r>
      <w:r>
        <w:t>;</w:t>
      </w:r>
    </w:p>
    <w:p>
      <w:pPr>
        <w:pStyle w:val="112"/>
        <w:jc w:val="both"/>
      </w:pPr>
      <w:r>
        <w:t>-</w:t>
      </w:r>
      <w:r>
        <w:tab/>
      </w:r>
      <w:r>
        <w:t>UE mobility management, including context transfer and RAN paging</w:t>
      </w:r>
      <w:r>
        <w:rPr>
          <w:rFonts w:hint="eastAsia"/>
          <w:lang w:val="en-US" w:eastAsia="zh-CN"/>
        </w:rPr>
        <w:t>(Xn-C)</w:t>
      </w:r>
      <w:r>
        <w:t>;</w:t>
      </w:r>
    </w:p>
    <w:p>
      <w:pPr>
        <w:pStyle w:val="112"/>
        <w:jc w:val="both"/>
        <w:rPr>
          <w:rFonts w:hint="default"/>
          <w:lang w:val="en-US" w:eastAsia="zh-CN"/>
        </w:rPr>
      </w:pPr>
      <w:r>
        <w:t>-</w:t>
      </w:r>
      <w:r>
        <w:tab/>
      </w:r>
      <w:r>
        <w:t>Dual connectivity</w:t>
      </w:r>
      <w:r>
        <w:rPr>
          <w:rFonts w:hint="eastAsia"/>
          <w:lang w:val="en-US" w:eastAsia="zh-CN"/>
        </w:rPr>
        <w:t xml:space="preserve"> ((Xn-C));</w:t>
      </w:r>
    </w:p>
    <w:p>
      <w:pPr>
        <w:pStyle w:val="112"/>
        <w:jc w:val="both"/>
      </w:pPr>
      <w:r>
        <w:rPr>
          <w:rFonts w:hint="eastAsia"/>
          <w:i w:val="0"/>
          <w:iCs/>
          <w:color w:val="auto"/>
          <w:lang w:val="en-US" w:eastAsia="zh-CN"/>
        </w:rPr>
        <w:t xml:space="preserve">-    </w:t>
      </w:r>
      <w:r>
        <w:t>Data forwarding</w:t>
      </w:r>
      <w:r>
        <w:rPr>
          <w:rFonts w:hint="eastAsia"/>
          <w:lang w:val="en-US" w:eastAsia="zh-CN"/>
        </w:rPr>
        <w:t xml:space="preserve"> (Xn-U)</w:t>
      </w:r>
      <w:r>
        <w:t>;</w:t>
      </w:r>
    </w:p>
    <w:p>
      <w:pPr>
        <w:pStyle w:val="112"/>
        <w:jc w:val="both"/>
        <w:rPr>
          <w:rFonts w:hint="default"/>
          <w:lang w:val="en-US"/>
        </w:rPr>
      </w:pPr>
      <w:r>
        <w:t>-</w:t>
      </w:r>
      <w:r>
        <w:tab/>
      </w:r>
      <w:r>
        <w:t>Flow control</w:t>
      </w:r>
      <w:r>
        <w:rPr>
          <w:rFonts w:hint="eastAsia"/>
          <w:lang w:val="en-US" w:eastAsia="zh-CN"/>
        </w:rPr>
        <w:t xml:space="preserve"> (Xn-U).</w:t>
      </w:r>
    </w:p>
    <w:tbl>
      <w:tblPr>
        <w:tblStyle w:val="53"/>
        <w:tblW w:w="9435"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0"/>
        <w:gridCol w:w="2975"/>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310" w:type="dxa"/>
            <w:noWrap w:val="0"/>
            <w:vAlign w:val="top"/>
          </w:tcPr>
          <w:p>
            <w:pPr>
              <w:pStyle w:val="77"/>
              <w:keepNext/>
              <w:keepLines/>
              <w:pageBreakBefore w:val="0"/>
              <w:widowControl/>
              <w:kinsoku/>
              <w:wordWrap/>
              <w:overflowPunct w:val="0"/>
              <w:topLinePunct w:val="0"/>
              <w:autoSpaceDE w:val="0"/>
              <w:autoSpaceDN w:val="0"/>
              <w:bidi w:val="0"/>
              <w:adjustRightInd w:val="0"/>
              <w:snapToGrid w:val="0"/>
              <w:spacing w:after="60"/>
              <w:textAlignment w:val="baseline"/>
              <w:rPr>
                <w:rFonts w:hint="eastAsia" w:eastAsia="宋体"/>
                <w:lang w:val="en-US" w:eastAsia="zh-CN"/>
              </w:rPr>
            </w:pPr>
            <w:r>
              <w:rPr>
                <w:rFonts w:hint="eastAsia" w:eastAsia="宋体"/>
                <w:lang w:val="en-US" w:eastAsia="zh-CN"/>
              </w:rPr>
              <w:t xml:space="preserve">5G </w:t>
            </w:r>
            <w:r>
              <w:t>Function</w:t>
            </w:r>
            <w:r>
              <w:rPr>
                <w:rFonts w:hint="eastAsia" w:eastAsia="宋体"/>
                <w:lang w:val="en-US" w:eastAsia="zh-CN"/>
              </w:rPr>
              <w:t>s</w:t>
            </w:r>
          </w:p>
        </w:tc>
        <w:tc>
          <w:tcPr>
            <w:tcW w:w="2975" w:type="dxa"/>
            <w:noWrap w:val="0"/>
            <w:vAlign w:val="top"/>
          </w:tcPr>
          <w:p>
            <w:pPr>
              <w:pStyle w:val="77"/>
              <w:keepNext/>
              <w:keepLines/>
              <w:pageBreakBefore w:val="0"/>
              <w:widowControl/>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Details</w:t>
            </w:r>
          </w:p>
        </w:tc>
        <w:tc>
          <w:tcPr>
            <w:tcW w:w="3150" w:type="dxa"/>
            <w:noWrap w:val="0"/>
            <w:vAlign w:val="top"/>
          </w:tcPr>
          <w:p>
            <w:pPr>
              <w:pStyle w:val="77"/>
              <w:keepNext/>
              <w:keepLines/>
              <w:pageBreakBefore w:val="0"/>
              <w:widowControl/>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Applicable to 6G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1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Xn interface management</w:t>
            </w:r>
          </w:p>
        </w:tc>
        <w:tc>
          <w:tcPr>
            <w:tcW w:w="2975" w:type="dxa"/>
            <w:noWrap w:val="0"/>
            <w:vAlign w:val="top"/>
          </w:tcPr>
          <w:p>
            <w:pPr>
              <w:pStyle w:val="79"/>
              <w:keepNext/>
              <w:keepLines/>
              <w:pageBreakBefore w:val="0"/>
              <w:widowControl/>
              <w:numPr>
                <w:ilvl w:val="0"/>
                <w:numId w:val="5"/>
              </w:numPr>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Xn setup</w:t>
            </w:r>
          </w:p>
          <w:p>
            <w:pPr>
              <w:pStyle w:val="79"/>
              <w:keepNext/>
              <w:keepLines/>
              <w:pageBreakBefore w:val="0"/>
              <w:widowControl/>
              <w:numPr>
                <w:ilvl w:val="0"/>
                <w:numId w:val="5"/>
              </w:numPr>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Xn configuration update</w:t>
            </w:r>
          </w:p>
          <w:p>
            <w:pPr>
              <w:pStyle w:val="79"/>
              <w:keepNext/>
              <w:keepLines/>
              <w:pageBreakBefore w:val="0"/>
              <w:widowControl/>
              <w:numPr>
                <w:ilvl w:val="0"/>
                <w:numId w:val="5"/>
              </w:numPr>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Xn release</w:t>
            </w:r>
          </w:p>
          <w:p>
            <w:pPr>
              <w:pStyle w:val="79"/>
              <w:keepNext/>
              <w:keepLines/>
              <w:pageBreakBefore w:val="0"/>
              <w:widowControl/>
              <w:numPr>
                <w:ilvl w:val="0"/>
                <w:numId w:val="5"/>
              </w:numPr>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Xn reset</w:t>
            </w:r>
          </w:p>
          <w:p>
            <w:pPr>
              <w:pStyle w:val="79"/>
              <w:keepNext/>
              <w:keepLines/>
              <w:pageBreakBefore w:val="0"/>
              <w:widowControl/>
              <w:numPr>
                <w:ilvl w:val="0"/>
                <w:numId w:val="5"/>
              </w:numPr>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Xn removal</w:t>
            </w:r>
          </w:p>
          <w:p>
            <w:pPr>
              <w:pStyle w:val="79"/>
              <w:keepNext/>
              <w:keepLines/>
              <w:pageBreakBefore w:val="0"/>
              <w:widowControl/>
              <w:numPr>
                <w:ilvl w:val="0"/>
                <w:numId w:val="5"/>
              </w:numPr>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Error Indication</w:t>
            </w:r>
          </w:p>
        </w:tc>
        <w:tc>
          <w:tcPr>
            <w:tcW w:w="315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r>
              <w:t>Fundamental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1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r>
              <w:t>Mobility Management</w:t>
            </w:r>
          </w:p>
        </w:tc>
        <w:tc>
          <w:tcPr>
            <w:tcW w:w="2975"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r>
              <w:t>a) Handover Preparation</w:t>
            </w:r>
            <w:r>
              <w:br w:type="textWrapping"/>
            </w:r>
            <w:r>
              <w:t>b) SN Status Transfer</w:t>
            </w:r>
            <w:r>
              <w:br w:type="textWrapping"/>
            </w:r>
            <w:r>
              <w:t>c) UE Context Release</w:t>
            </w:r>
          </w:p>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r>
              <w:t>d) Handover Cancel</w:t>
            </w:r>
          </w:p>
          <w:p>
            <w:pPr>
              <w:pStyle w:val="79"/>
              <w:keepNext/>
              <w:keepLines/>
              <w:pageBreakBefore w:val="0"/>
              <w:widowControl/>
              <w:kinsoku/>
              <w:wordWrap/>
              <w:overflowPunct w:val="0"/>
              <w:topLinePunct w:val="0"/>
              <w:autoSpaceDE w:val="0"/>
              <w:autoSpaceDN w:val="0"/>
              <w:bidi w:val="0"/>
              <w:adjustRightInd w:val="0"/>
              <w:snapToGrid w:val="0"/>
              <w:spacing w:after="60"/>
              <w:textAlignment w:val="baseline"/>
              <w:rPr>
                <w:rFonts w:hint="eastAsia" w:eastAsia="宋体"/>
                <w:lang w:val="en-US" w:eastAsia="zh-CN"/>
              </w:rPr>
            </w:pPr>
            <w:r>
              <w:rPr>
                <w:rFonts w:hint="eastAsia" w:eastAsia="宋体"/>
                <w:lang w:val="en-US" w:eastAsia="zh-CN"/>
              </w:rPr>
              <w:t>e) UE context retrieval</w:t>
            </w:r>
          </w:p>
          <w:p>
            <w:pPr>
              <w:pStyle w:val="79"/>
              <w:keepNext/>
              <w:keepLines/>
              <w:pageBreakBefore w:val="0"/>
              <w:widowControl/>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f) RAN paging</w:t>
            </w:r>
          </w:p>
        </w:tc>
        <w:tc>
          <w:tcPr>
            <w:tcW w:w="315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r>
              <w:rPr>
                <w:rFonts w:hint="eastAsia" w:eastAsia="宋体"/>
                <w:lang w:val="en-US" w:eastAsia="zh-CN"/>
              </w:rPr>
              <w:t xml:space="preserve">a) - d) are </w:t>
            </w:r>
            <w:r>
              <w:t>Fundamental</w:t>
            </w:r>
          </w:p>
          <w:p>
            <w:pPr>
              <w:pStyle w:val="79"/>
              <w:keepNext/>
              <w:keepLines/>
              <w:pageBreakBefore w:val="0"/>
              <w:widowControl/>
              <w:numPr>
                <w:ilvl w:val="0"/>
                <w:numId w:val="0"/>
              </w:numPr>
              <w:kinsoku/>
              <w:wordWrap/>
              <w:overflowPunct w:val="0"/>
              <w:topLinePunct w:val="0"/>
              <w:autoSpaceDE w:val="0"/>
              <w:autoSpaceDN w:val="0"/>
              <w:bidi w:val="0"/>
              <w:adjustRightInd w:val="0"/>
              <w:snapToGrid w:val="0"/>
              <w:spacing w:after="60"/>
              <w:ind w:leftChars="0"/>
              <w:textAlignment w:val="baseline"/>
              <w:rPr>
                <w:rFonts w:hint="default" w:eastAsia="宋体"/>
                <w:lang w:val="en-US" w:eastAsia="zh-CN"/>
              </w:rPr>
            </w:pPr>
            <w:r>
              <w:rPr>
                <w:rFonts w:hint="eastAsia" w:eastAsia="宋体"/>
                <w:lang w:val="en-US" w:eastAsia="zh-CN"/>
              </w:rPr>
              <w:t xml:space="preserve">e) and f) depend on UE RRC state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1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r>
              <w:t>Dual Connectivity</w:t>
            </w:r>
          </w:p>
        </w:tc>
        <w:tc>
          <w:tcPr>
            <w:tcW w:w="2975"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p>
        </w:tc>
        <w:tc>
          <w:tcPr>
            <w:tcW w:w="315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Depend on RAN plenary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1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rPr>
                <w:rFonts w:hint="default" w:eastAsia="宋体"/>
                <w:lang w:val="en-US" w:eastAsia="zh-CN"/>
              </w:rPr>
            </w:pPr>
            <w:r>
              <w:rPr>
                <w:rFonts w:hint="eastAsia" w:eastAsia="宋体"/>
                <w:lang w:val="en-US" w:eastAsia="zh-CN"/>
              </w:rPr>
              <w:t>Data forwarding &amp; flow control (Xn-U)</w:t>
            </w:r>
          </w:p>
        </w:tc>
        <w:tc>
          <w:tcPr>
            <w:tcW w:w="2975"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p>
        </w:tc>
        <w:tc>
          <w:tcPr>
            <w:tcW w:w="3150" w:type="dxa"/>
            <w:noWrap w:val="0"/>
            <w:vAlign w:val="top"/>
          </w:tcPr>
          <w:p>
            <w:pPr>
              <w:pStyle w:val="79"/>
              <w:keepNext/>
              <w:keepLines/>
              <w:pageBreakBefore w:val="0"/>
              <w:widowControl/>
              <w:kinsoku/>
              <w:wordWrap/>
              <w:overflowPunct w:val="0"/>
              <w:topLinePunct w:val="0"/>
              <w:autoSpaceDE w:val="0"/>
              <w:autoSpaceDN w:val="0"/>
              <w:bidi w:val="0"/>
              <w:adjustRightInd w:val="0"/>
              <w:snapToGrid w:val="0"/>
              <w:spacing w:after="60"/>
              <w:textAlignment w:val="baseline"/>
            </w:pPr>
            <w:r>
              <w:t>Fundamental</w:t>
            </w:r>
          </w:p>
        </w:tc>
      </w:tr>
    </w:tbl>
    <w:p>
      <w:pPr>
        <w:jc w:val="both"/>
        <w:rPr>
          <w:rFonts w:hint="default" w:eastAsia="宋体"/>
          <w:b w:val="0"/>
          <w:bCs w:val="0"/>
          <w:lang w:val="en-US" w:eastAsia="zh-CN"/>
        </w:rPr>
      </w:pPr>
    </w:p>
    <w:p>
      <w:pPr>
        <w:pStyle w:val="2"/>
        <w:ind w:left="0" w:leftChars="0" w:firstLine="0" w:firstLineChars="0"/>
        <w:jc w:val="both"/>
        <w:rPr>
          <w:rFonts w:hint="eastAsia" w:eastAsia="宋体"/>
          <w:b w:val="0"/>
          <w:bCs w:val="0"/>
          <w:lang w:val="en-US" w:eastAsia="zh-CN"/>
        </w:rPr>
      </w:pPr>
      <w:r>
        <w:rPr>
          <w:rFonts w:hint="eastAsia" w:eastAsia="宋体"/>
          <w:b w:val="0"/>
          <w:bCs w:val="0"/>
          <w:lang w:val="en-US" w:eastAsia="zh-CN"/>
        </w:rPr>
        <w:t>Xn+ interface management related procedures, e.g. setup/configuration update/release/reset/removal of Xn+ interface are fundamental to be supported.</w:t>
      </w:r>
    </w:p>
    <w:p>
      <w:pPr>
        <w:pStyle w:val="2"/>
        <w:ind w:left="0" w:leftChars="0" w:firstLine="0" w:firstLineChars="0"/>
        <w:jc w:val="both"/>
        <w:rPr>
          <w:rFonts w:hint="default" w:eastAsia="宋体"/>
          <w:b/>
          <w:bCs/>
          <w:lang w:val="en-US" w:eastAsia="zh-CN"/>
        </w:rPr>
      </w:pPr>
      <w:r>
        <w:rPr>
          <w:rFonts w:hint="eastAsia" w:eastAsia="宋体"/>
          <w:b/>
          <w:bCs/>
          <w:lang w:val="en-US" w:eastAsia="zh-CN"/>
        </w:rPr>
        <w:t>Proposal 7: Xn+ interface management is fundamental to be supported for the Xn+ interface.</w:t>
      </w:r>
    </w:p>
    <w:p>
      <w:pPr>
        <w:pStyle w:val="2"/>
        <w:ind w:left="0" w:leftChars="0" w:firstLine="0" w:firstLineChars="0"/>
        <w:jc w:val="both"/>
        <w:rPr>
          <w:rFonts w:hint="eastAsia" w:eastAsia="宋体"/>
          <w:b w:val="0"/>
          <w:bCs w:val="0"/>
          <w:lang w:val="en-US" w:eastAsia="zh-CN"/>
        </w:rPr>
      </w:pPr>
      <w:r>
        <w:rPr>
          <w:rFonts w:hint="eastAsia" w:eastAsia="宋体"/>
          <w:b w:val="0"/>
          <w:bCs w:val="0"/>
          <w:lang w:val="en-US" w:eastAsia="zh-CN"/>
        </w:rPr>
        <w:t xml:space="preserve">For UE mobility management, besides the typical case that HO between two 6G NBs, mobility between 5G and 6G should be considered. Similar as legacy, both the 5G-6G inter-system mobility and intra-system inter-RAT mobility can be considered. In legacy, the inter-system mobility is performed via the core network, i.e. N26 interface between 5G AMF and 4G MME.  </w:t>
      </w:r>
    </w:p>
    <w:p>
      <w:pPr>
        <w:pStyle w:val="2"/>
        <w:ind w:left="0" w:leftChars="0" w:firstLine="0" w:firstLineChars="0"/>
        <w:jc w:val="both"/>
        <w:rPr>
          <w:rFonts w:hint="default" w:eastAsia="宋体"/>
          <w:lang w:val="en-US" w:eastAsia="zh-CN"/>
        </w:rPr>
      </w:pPr>
      <w:r>
        <w:rPr>
          <w:rFonts w:hint="eastAsia" w:eastAsia="宋体"/>
          <w:b w:val="0"/>
          <w:bCs w:val="0"/>
          <w:lang w:val="en-US" w:eastAsia="zh-CN"/>
        </w:rPr>
        <w:t xml:space="preserve">During the evolution to 6G, the CN for 6G may be </w:t>
      </w:r>
      <w:r>
        <w:rPr>
          <w:rFonts w:hint="eastAsia" w:ascii="Times New Roman" w:hAnsi="Times New Roman" w:eastAsia="宋体" w:cs="Times New Roman"/>
          <w:lang w:val="en-US" w:eastAsia="zh-CN"/>
        </w:rPr>
        <w:t>an evolution or extension of the 5G</w:t>
      </w:r>
      <w:r>
        <w:rPr>
          <w:rFonts w:hint="eastAsia" w:eastAsia="宋体" w:cs="Times New Roman"/>
          <w:lang w:val="en-US" w:eastAsia="zh-CN"/>
        </w:rPr>
        <w:t>C</w:t>
      </w:r>
      <w:r>
        <w:rPr>
          <w:rFonts w:hint="eastAsia" w:eastAsia="宋体"/>
          <w:b w:val="0"/>
          <w:bCs w:val="0"/>
          <w:lang w:val="en-US" w:eastAsia="zh-CN"/>
        </w:rPr>
        <w:t xml:space="preserve">, which possibly allows </w:t>
      </w:r>
      <w:r>
        <w:rPr>
          <w:rFonts w:hint="eastAsia"/>
          <w:lang w:val="en-US" w:eastAsia="zh-CN"/>
        </w:rPr>
        <w:t xml:space="preserve">the </w:t>
      </w:r>
      <w:r>
        <w:rPr>
          <w:rFonts w:hint="default"/>
          <w:lang w:val="en-US" w:eastAsia="zh-CN"/>
        </w:rPr>
        <w:t>5GC and 6GC</w:t>
      </w:r>
      <w:r>
        <w:rPr>
          <w:rFonts w:hint="eastAsia"/>
          <w:lang w:val="en-US" w:eastAsia="zh-CN"/>
        </w:rPr>
        <w:t xml:space="preserve"> being</w:t>
      </w:r>
      <w:r>
        <w:rPr>
          <w:rFonts w:hint="default"/>
          <w:lang w:val="en-US" w:eastAsia="zh-CN"/>
        </w:rPr>
        <w:t xml:space="preserve"> deployed in a co-site</w:t>
      </w:r>
      <w:r>
        <w:rPr>
          <w:rFonts w:hint="eastAsia"/>
          <w:lang w:val="en-US" w:eastAsia="zh-CN"/>
        </w:rPr>
        <w:t>d</w:t>
      </w:r>
      <w:r>
        <w:rPr>
          <w:rFonts w:hint="default"/>
          <w:lang w:val="en-US" w:eastAsia="zh-CN"/>
        </w:rPr>
        <w:t xml:space="preserve"> way</w:t>
      </w:r>
      <w:r>
        <w:rPr>
          <w:rFonts w:hint="eastAsia"/>
          <w:lang w:val="en-US" w:eastAsia="zh-CN"/>
        </w:rPr>
        <w:t xml:space="preserve">. In this case, the UE context can be shared in the co-sited Core. And the same QoS framework are applied for 5G and 6G. Then when the Xn+ interface is available </w:t>
      </w:r>
      <w:r>
        <w:rPr>
          <w:rFonts w:hint="default"/>
          <w:lang w:val="en-US" w:eastAsia="zh-CN"/>
        </w:rPr>
        <w:t>between 5G NG-RAN node and 6G</w:t>
      </w:r>
      <w:r>
        <w:rPr>
          <w:rFonts w:hint="eastAsia"/>
          <w:lang w:val="en-US" w:eastAsia="zh-CN"/>
        </w:rPr>
        <w:t>-</w:t>
      </w:r>
      <w:r>
        <w:rPr>
          <w:rFonts w:hint="default"/>
          <w:lang w:val="en-US" w:eastAsia="zh-CN"/>
        </w:rPr>
        <w:t>RAN node</w:t>
      </w:r>
      <w:r>
        <w:rPr>
          <w:rFonts w:hint="eastAsia"/>
          <w:lang w:val="en-US" w:eastAsia="zh-CN"/>
        </w:rPr>
        <w:t xml:space="preserve">, the </w:t>
      </w:r>
      <w:r>
        <w:rPr>
          <w:rFonts w:hint="default"/>
          <w:lang w:val="en-US" w:eastAsia="zh-CN"/>
        </w:rPr>
        <w:t xml:space="preserve">Xn+ interface </w:t>
      </w:r>
      <w:r>
        <w:rPr>
          <w:rFonts w:hint="eastAsia"/>
          <w:lang w:val="en-US" w:eastAsia="zh-CN"/>
        </w:rPr>
        <w:t>can be</w:t>
      </w:r>
      <w:r>
        <w:rPr>
          <w:rFonts w:hint="default"/>
          <w:lang w:val="en-US" w:eastAsia="zh-CN"/>
        </w:rPr>
        <w:t xml:space="preserve"> used to achieve seamless inter-system mobility between NG-RAN node and 6G</w:t>
      </w:r>
      <w:r>
        <w:rPr>
          <w:rFonts w:hint="eastAsia"/>
          <w:lang w:val="en-US" w:eastAsia="zh-CN"/>
        </w:rPr>
        <w:t>-</w:t>
      </w:r>
      <w:r>
        <w:rPr>
          <w:rFonts w:hint="default"/>
          <w:lang w:val="en-US" w:eastAsia="zh-CN"/>
        </w:rPr>
        <w:t>RAN node.</w:t>
      </w:r>
      <w:r>
        <w:rPr>
          <w:rFonts w:hint="eastAsia" w:eastAsia="宋体"/>
          <w:lang w:val="en-US" w:eastAsia="zh-CN"/>
        </w:rPr>
        <w:t xml:space="preserve"> Within the co-sited Core, the transform between 5G NAS and 6G NAS can be achieved by implementation/internal interface. The legacy inter-RAT mobility procedure can be considered as a baseline for the Xn+ based inter-system mobility. The main issue that needs to be considered is the security key update, i.e. how the target RAN node acquires the security key information.</w:t>
      </w:r>
    </w:p>
    <w:p>
      <w:pPr>
        <w:pStyle w:val="2"/>
        <w:ind w:left="0" w:leftChars="0" w:firstLine="0" w:firstLineChars="0"/>
        <w:jc w:val="center"/>
      </w:pPr>
      <w:r>
        <w:object>
          <v:shape id="_x0000_i1026" o:spt="75" alt="" type="#_x0000_t75" style="height:148.2pt;width:244.65pt;" o:ole="t" filled="f" o:preferrelative="t" stroked="f" coordsize="21600,21600">
            <v:path/>
            <v:fill on="f" focussize="0,0"/>
            <v:stroke on="f" weight="3pt"/>
            <v:imagedata r:id="rId9" o:title=""/>
            <o:lock v:ext="edit" aspectratio="f"/>
            <w10:wrap type="none"/>
            <w10:anchorlock/>
          </v:shape>
          <o:OLEObject Type="Embed" ProgID="Visio.Drawing.15" ShapeID="_x0000_i1026" DrawAspect="Content" ObjectID="_1468075726" r:id="rId8">
            <o:LockedField>false</o:LockedField>
          </o:OLEObject>
        </w:object>
      </w:r>
    </w:p>
    <w:p>
      <w:pPr>
        <w:pStyle w:val="83"/>
        <w:rPr>
          <w:rFonts w:hint="default" w:eastAsia="宋体"/>
          <w:strike w:val="0"/>
          <w:dstrike w:val="0"/>
          <w:lang w:val="en-US" w:eastAsia="zh-CN"/>
        </w:rPr>
      </w:pPr>
      <w:r>
        <w:rPr>
          <w:rFonts w:hint="eastAsia" w:eastAsia="宋体"/>
          <w:strike w:val="0"/>
          <w:dstrike w:val="0"/>
          <w:lang w:val="en-US" w:eastAsia="zh-CN"/>
        </w:rPr>
        <w:t>Figure 2. Xn+ interface based inter-system mobility</w:t>
      </w:r>
    </w:p>
    <w:p>
      <w:pPr>
        <w:pStyle w:val="2"/>
        <w:ind w:left="0" w:leftChars="0" w:firstLine="0" w:firstLineChars="0"/>
        <w:jc w:val="both"/>
        <w:rPr>
          <w:rFonts w:hint="default" w:eastAsia="宋体"/>
          <w:b/>
          <w:bCs/>
          <w:lang w:val="en-US" w:eastAsia="zh-CN"/>
        </w:rPr>
      </w:pPr>
      <w:r>
        <w:rPr>
          <w:b/>
          <w:bCs/>
        </w:rPr>
        <w:t>Proposal</w:t>
      </w:r>
      <w:r>
        <w:rPr>
          <w:rFonts w:hint="eastAsia" w:eastAsia="宋体"/>
          <w:b/>
          <w:bCs/>
          <w:lang w:val="en-US" w:eastAsia="zh-CN"/>
        </w:rPr>
        <w:t xml:space="preserve"> 8</w:t>
      </w:r>
      <w:r>
        <w:rPr>
          <w:b/>
          <w:bCs/>
        </w:rPr>
        <w:t>:</w:t>
      </w:r>
      <w:r>
        <w:rPr>
          <w:rFonts w:hint="eastAsia" w:eastAsia="宋体"/>
          <w:b/>
          <w:bCs/>
          <w:lang w:val="en-US" w:eastAsia="zh-CN"/>
        </w:rPr>
        <w:t xml:space="preserve"> Xn+-C interface should support UE mobility management related functions, specifically respect for mobility between two 6G NBs, intra-system inter-RAT mobility between 5G and 6G, inter-system mobility including the CN based way and the Xn+ interface based way.</w:t>
      </w:r>
    </w:p>
    <w:p>
      <w:pPr>
        <w:pStyle w:val="2"/>
        <w:ind w:left="0" w:leftChars="0" w:firstLine="0" w:firstLineChars="0"/>
        <w:jc w:val="both"/>
        <w:rPr>
          <w:rFonts w:hint="eastAsia"/>
          <w:lang w:val="en-US" w:eastAsia="zh-CN"/>
        </w:rPr>
      </w:pPr>
      <w:r>
        <w:rPr>
          <w:rFonts w:hint="eastAsia"/>
          <w:lang w:val="en-US" w:eastAsia="zh-CN"/>
        </w:rPr>
        <w:t>Moreover, the Xn+ interface must be enhanced to support AI and sensing functions. For AI, inter-node data collection/forwarding is essential for AI lifecycle management. Deploying AI/ML for air interface implementation and RAN optimization (such as load balancing and mobility management) brings high computational overhead and increased energy consumption, which affects OPEX and network sustainability. Therefore, the Xn+ interface should support AI data exchange to support energy-efficient schemes. For sensing, time-sensitive services (e.g., diverse modes like TRP/UE monostatic/bistatic, multi-station cooperation) demand direct inter-node coordination via Xn+ interface, necessitating Xn+ interface based sensing coordination. Both highlight the need for RAN3 to investigate Xn+ functionalities for native AI (data collection/forwarding) and sensing coordination, ensuring the interface supports inter-node collaboration critical to 6G</w:t>
      </w:r>
      <w:r>
        <w:rPr>
          <w:rFonts w:hint="default"/>
          <w:lang w:val="en-US" w:eastAsia="zh-CN"/>
        </w:rPr>
        <w:t>’</w:t>
      </w:r>
      <w:r>
        <w:rPr>
          <w:rFonts w:hint="eastAsia"/>
          <w:lang w:val="en-US" w:eastAsia="zh-CN"/>
        </w:rPr>
        <w:t>s AI/sensing ecosystem.</w:t>
      </w:r>
    </w:p>
    <w:p>
      <w:pPr>
        <w:pStyle w:val="2"/>
        <w:ind w:left="0" w:leftChars="0" w:firstLine="0" w:firstLineChars="0"/>
        <w:rPr>
          <w:rFonts w:hint="default"/>
          <w:lang w:val="en-US" w:eastAsia="zh-CN"/>
        </w:rPr>
      </w:pPr>
      <w:r>
        <w:rPr>
          <w:b/>
          <w:bCs/>
        </w:rPr>
        <w:t>Proposal</w:t>
      </w:r>
      <w:r>
        <w:rPr>
          <w:rFonts w:hint="eastAsia" w:eastAsia="宋体"/>
          <w:b/>
          <w:bCs/>
          <w:lang w:val="en-US" w:eastAsia="zh-CN"/>
        </w:rPr>
        <w:t xml:space="preserve"> 9</w:t>
      </w:r>
      <w:r>
        <w:rPr>
          <w:b/>
          <w:bCs/>
        </w:rPr>
        <w:t>:</w:t>
      </w:r>
      <w:r>
        <w:rPr>
          <w:rFonts w:hint="eastAsia" w:eastAsia="宋体"/>
          <w:b/>
          <w:bCs/>
          <w:lang w:val="en-US" w:eastAsia="zh-CN"/>
        </w:rPr>
        <w:t xml:space="preserve"> The Xn+ interface supports the AI/Sensing related functions.</w:t>
      </w:r>
    </w:p>
    <w:p>
      <w:pPr>
        <w:pStyle w:val="2"/>
        <w:ind w:left="0" w:leftChars="0" w:firstLine="0" w:firstLineChars="0"/>
        <w:jc w:val="both"/>
        <w:rPr>
          <w:rFonts w:hint="default" w:eastAsia="宋体"/>
          <w:lang w:val="en-US" w:eastAsia="zh-CN"/>
        </w:rPr>
      </w:pPr>
      <w:r>
        <w:rPr>
          <w:rFonts w:hint="eastAsia"/>
          <w:lang w:val="en-US" w:eastAsia="zh-CN"/>
        </w:rPr>
        <w:t xml:space="preserve">In previous RAN3 meeting, RAN3 agreed and captured that </w:t>
      </w:r>
      <w:r>
        <w:rPr>
          <w:rFonts w:hint="default"/>
          <w:lang w:val="en-US" w:eastAsia="zh-CN"/>
        </w:rPr>
        <w:t>“</w:t>
      </w:r>
      <w:r>
        <w:rPr>
          <w:rFonts w:hint="eastAsia"/>
          <w:lang w:val="en-US"/>
        </w:rPr>
        <w:t>The 6G RAN architecture shall s</w:t>
      </w:r>
      <w:r>
        <w:rPr>
          <w:lang w:val="en-US"/>
        </w:rPr>
        <w:t xml:space="preserve">upport </w:t>
      </w:r>
      <w:r>
        <w:rPr>
          <w:rFonts w:hint="eastAsia"/>
          <w:lang w:val="en-US"/>
        </w:rPr>
        <w:t>self-configuration and self-</w:t>
      </w:r>
      <w:r>
        <w:rPr>
          <w:lang w:val="en-US"/>
        </w:rPr>
        <w:t>optimization</w:t>
      </w:r>
      <w:r>
        <w:rPr>
          <w:rFonts w:hint="default" w:eastAsia="宋体"/>
          <w:lang w:val="en-US" w:eastAsia="zh-CN"/>
        </w:rPr>
        <w:t>”</w:t>
      </w:r>
      <w:r>
        <w:rPr>
          <w:rFonts w:hint="eastAsia"/>
          <w:lang w:val="en-US"/>
        </w:rPr>
        <w:t>.</w:t>
      </w:r>
      <w:r>
        <w:rPr>
          <w:rFonts w:hint="eastAsia" w:eastAsia="宋体"/>
          <w:lang w:val="en-US" w:eastAsia="zh-CN"/>
        </w:rPr>
        <w:t xml:space="preserve"> To meet the requirement, the Xn+ interface should support the functions for self-optimization.</w:t>
      </w:r>
    </w:p>
    <w:p>
      <w:pPr>
        <w:pStyle w:val="2"/>
        <w:ind w:left="0" w:leftChars="0" w:firstLine="0" w:firstLineChars="0"/>
        <w:jc w:val="both"/>
        <w:rPr>
          <w:rFonts w:hint="eastAsia"/>
          <w:lang w:val="en-US" w:eastAsia="zh-CN"/>
        </w:rPr>
      </w:pPr>
      <w:r>
        <w:rPr>
          <w:rFonts w:hint="eastAsia"/>
          <w:lang w:val="en-US" w:eastAsia="zh-CN"/>
        </w:rPr>
        <w:t xml:space="preserve">To support the UE mobility, the user plane of the Xn+ interface shall support the data forwarding. </w:t>
      </w:r>
    </w:p>
    <w:p>
      <w:pPr>
        <w:pStyle w:val="2"/>
        <w:ind w:left="0" w:leftChars="0" w:firstLine="0" w:firstLineChars="0"/>
        <w:jc w:val="both"/>
        <w:rPr>
          <w:rFonts w:hint="default"/>
          <w:lang w:val="en-US" w:eastAsia="zh-CN"/>
        </w:rPr>
      </w:pPr>
      <w:r>
        <w:rPr>
          <w:rFonts w:hint="default"/>
          <w:lang w:val="en-US" w:eastAsia="zh-CN"/>
        </w:rPr>
        <w:t>Whether dual connectivity is supported is subject to the decision of the RAN Plenary. Correspondingly, the</w:t>
      </w:r>
      <w:r>
        <w:rPr>
          <w:rFonts w:hint="eastAsia"/>
          <w:lang w:val="en-US" w:eastAsia="zh-CN"/>
        </w:rPr>
        <w:t xml:space="preserve"> related</w:t>
      </w:r>
      <w:r>
        <w:rPr>
          <w:rFonts w:hint="default"/>
          <w:lang w:val="en-US" w:eastAsia="zh-CN"/>
        </w:rPr>
        <w:t xml:space="preserve"> user-plane flow control function is also </w:t>
      </w:r>
      <w:r>
        <w:rPr>
          <w:rFonts w:hint="eastAsia"/>
          <w:lang w:val="en-US" w:eastAsia="zh-CN"/>
        </w:rPr>
        <w:t>pending</w:t>
      </w:r>
      <w:r>
        <w:rPr>
          <w:rFonts w:hint="default"/>
          <w:lang w:val="en-US" w:eastAsia="zh-CN"/>
        </w:rPr>
        <w:t>.</w:t>
      </w:r>
    </w:p>
    <w:p>
      <w:pPr>
        <w:jc w:val="both"/>
        <w:rPr>
          <w:rFonts w:hint="eastAsia" w:eastAsia="宋体"/>
          <w:b w:val="0"/>
          <w:bCs w:val="0"/>
          <w:lang w:val="en-US" w:eastAsia="zh-CN"/>
        </w:rPr>
      </w:pPr>
      <w:r>
        <w:rPr>
          <w:rFonts w:hint="eastAsia" w:eastAsia="宋体"/>
          <w:b w:val="0"/>
          <w:bCs w:val="0"/>
          <w:lang w:val="en-US" w:eastAsia="zh-CN"/>
        </w:rPr>
        <w:t>To be specific, the Xn+ interface supports the following functions:</w:t>
      </w:r>
    </w:p>
    <w:p>
      <w:pPr>
        <w:pStyle w:val="112"/>
      </w:pPr>
      <w:r>
        <w:t>-</w:t>
      </w:r>
      <w:r>
        <w:tab/>
      </w:r>
      <w:r>
        <w:t>Xn</w:t>
      </w:r>
      <w:r>
        <w:rPr>
          <w:rFonts w:hint="eastAsia" w:eastAsia="宋体"/>
          <w:lang w:val="en-US" w:eastAsia="zh-CN"/>
        </w:rPr>
        <w:t>+</w:t>
      </w:r>
      <w:r>
        <w:t xml:space="preserve"> interface </w:t>
      </w:r>
      <w:r>
        <w:rPr>
          <w:rFonts w:hint="eastAsia"/>
          <w:lang w:eastAsia="ja-JP"/>
        </w:rPr>
        <w:t>management and error handling function to manage the Xn</w:t>
      </w:r>
      <w:r>
        <w:rPr>
          <w:rFonts w:hint="eastAsia" w:eastAsia="宋体"/>
          <w:lang w:val="en-US" w:eastAsia="zh-CN"/>
        </w:rPr>
        <w:t>+-</w:t>
      </w:r>
      <w:r>
        <w:rPr>
          <w:rFonts w:hint="eastAsia"/>
          <w:lang w:eastAsia="ja-JP"/>
        </w:rPr>
        <w:t>C interface;</w:t>
      </w:r>
    </w:p>
    <w:p>
      <w:pPr>
        <w:pStyle w:val="112"/>
      </w:pPr>
      <w:r>
        <w:t>-</w:t>
      </w:r>
      <w:r>
        <w:tab/>
      </w:r>
      <w:r>
        <w:rPr>
          <w:rFonts w:hint="eastAsia"/>
          <w:lang w:eastAsia="ja-JP"/>
        </w:rPr>
        <w:t>UE mobility management: function to manage the UE mobility for connected mode between</w:t>
      </w:r>
      <w:r>
        <w:rPr>
          <w:rFonts w:hint="eastAsia" w:eastAsia="宋体"/>
          <w:lang w:val="en-US" w:eastAsia="zh-CN"/>
        </w:rPr>
        <w:t xml:space="preserve"> 6G-RAN</w:t>
      </w:r>
      <w:r>
        <w:rPr>
          <w:rFonts w:hint="eastAsia"/>
          <w:lang w:eastAsia="ja-JP"/>
        </w:rPr>
        <w:t xml:space="preserve"> nodes</w:t>
      </w:r>
      <w:r>
        <w:rPr>
          <w:rFonts w:hint="eastAsia" w:eastAsia="宋体"/>
          <w:lang w:val="en-US" w:eastAsia="zh-CN"/>
        </w:rPr>
        <w:t xml:space="preserve">, </w:t>
      </w:r>
      <w:r>
        <w:rPr>
          <w:rFonts w:hint="eastAsia" w:eastAsia="宋体"/>
          <w:b w:val="0"/>
          <w:bCs w:val="0"/>
          <w:lang w:val="en-US" w:eastAsia="zh-CN"/>
        </w:rPr>
        <w:t>specifically respect for mobility between two 6G NBs, intra-system inter-RAT mobility between 5G and 6G, and inter-system mobility between 5G and 6G</w:t>
      </w:r>
      <w:r>
        <w:rPr>
          <w:rFonts w:hint="eastAsia"/>
          <w:b w:val="0"/>
          <w:bCs w:val="0"/>
          <w:lang w:eastAsia="ja-JP"/>
        </w:rPr>
        <w:t>;</w:t>
      </w:r>
    </w:p>
    <w:p>
      <w:pPr>
        <w:pStyle w:val="87"/>
        <w:rPr>
          <w:rFonts w:hint="default" w:eastAsia="宋体"/>
          <w:highlight w:val="none"/>
          <w:lang w:val="en-US" w:eastAsia="zh-CN"/>
        </w:rPr>
      </w:pPr>
      <w:r>
        <w:rPr>
          <w:rFonts w:hint="eastAsia"/>
        </w:rPr>
        <w:t>NOTE:</w:t>
      </w:r>
      <w:r>
        <w:rPr>
          <w:rFonts w:hint="eastAsia"/>
        </w:rPr>
        <w:tab/>
      </w:r>
      <w:r>
        <w:rPr>
          <w:rFonts w:hint="eastAsia" w:eastAsia="宋体"/>
          <w:highlight w:val="none"/>
          <w:lang w:val="en-US" w:eastAsia="zh-CN"/>
        </w:rPr>
        <w:t>FFS for UE context retrieval and RAN paging</w:t>
      </w:r>
      <w:r>
        <w:rPr>
          <w:highlight w:val="none"/>
        </w:rPr>
        <w:t>.</w:t>
      </w:r>
      <w:r>
        <w:rPr>
          <w:rFonts w:hint="eastAsia" w:eastAsia="宋体"/>
          <w:highlight w:val="none"/>
          <w:lang w:val="en-US" w:eastAsia="zh-CN"/>
        </w:rPr>
        <w:t xml:space="preserve"> </w:t>
      </w:r>
    </w:p>
    <w:p>
      <w:pPr>
        <w:pStyle w:val="112"/>
        <w:rPr>
          <w:rFonts w:hint="default" w:eastAsia="宋体"/>
          <w:highlight w:val="yellow"/>
          <w:lang w:val="en-US" w:eastAsia="zh-CN"/>
        </w:rPr>
      </w:pPr>
      <w:r>
        <w:t>-</w:t>
      </w:r>
      <w:r>
        <w:tab/>
      </w:r>
      <w:r>
        <w:rPr>
          <w:rFonts w:hint="eastAsia" w:eastAsia="宋体"/>
          <w:lang w:val="en-US" w:eastAsia="zh-CN"/>
        </w:rPr>
        <w:t>New service functions: functions to manage AI/Sensing data collection and transmission;</w:t>
      </w:r>
    </w:p>
    <w:p>
      <w:pPr>
        <w:pStyle w:val="112"/>
        <w:rPr>
          <w:rFonts w:hint="eastAsia"/>
          <w:highlight w:val="none"/>
          <w:lang w:eastAsia="ja-JP"/>
        </w:rPr>
      </w:pPr>
      <w:r>
        <w:rPr>
          <w:highlight w:val="none"/>
        </w:rPr>
        <w:t>-</w:t>
      </w:r>
      <w:r>
        <w:rPr>
          <w:highlight w:val="none"/>
        </w:rPr>
        <w:tab/>
      </w:r>
      <w:r>
        <w:rPr>
          <w:rFonts w:hint="eastAsia"/>
          <w:highlight w:val="none"/>
          <w:lang w:eastAsia="ja-JP"/>
        </w:rPr>
        <w:t>Self-optimization: function to autonomously adapt radio parameters.</w:t>
      </w:r>
    </w:p>
    <w:p>
      <w:r>
        <w:t xml:space="preserve">The </w:t>
      </w:r>
      <w:r>
        <w:rPr>
          <w:rFonts w:hint="eastAsia"/>
          <w:lang w:eastAsia="ja-JP"/>
        </w:rPr>
        <w:t>Xn</w:t>
      </w:r>
      <w:r>
        <w:rPr>
          <w:rFonts w:hint="eastAsia" w:eastAsia="宋体"/>
          <w:lang w:val="en-US" w:eastAsia="zh-CN"/>
        </w:rPr>
        <w:t>+-</w:t>
      </w:r>
      <w:r>
        <w:rPr>
          <w:rFonts w:hint="eastAsia"/>
          <w:lang w:eastAsia="ja-JP"/>
        </w:rPr>
        <w:t>U interface supports the following functions</w:t>
      </w:r>
      <w:r>
        <w:t>:</w:t>
      </w:r>
    </w:p>
    <w:p>
      <w:pPr>
        <w:pStyle w:val="112"/>
        <w:rPr>
          <w:rFonts w:hint="eastAsia" w:eastAsia="宋体"/>
          <w:lang w:val="en-US" w:eastAsia="zh-CN"/>
        </w:rPr>
      </w:pPr>
      <w:r>
        <w:t>-</w:t>
      </w:r>
      <w:r>
        <w:tab/>
      </w:r>
      <w:r>
        <w:rPr>
          <w:rFonts w:hint="eastAsia"/>
          <w:lang w:eastAsia="ja-JP"/>
        </w:rPr>
        <w:t>Data forwarding</w:t>
      </w:r>
      <w:r>
        <w:rPr>
          <w:rFonts w:hint="eastAsia" w:eastAsia="宋体"/>
          <w:lang w:val="en-US" w:eastAsia="zh-CN"/>
        </w:rPr>
        <w:t>;</w:t>
      </w:r>
    </w:p>
    <w:p>
      <w:pPr>
        <w:pStyle w:val="2"/>
        <w:ind w:left="0" w:leftChars="0" w:firstLine="0" w:firstLineChars="0"/>
        <w:rPr>
          <w:rFonts w:hint="default"/>
          <w:lang w:val="en-US" w:eastAsia="zh-CN"/>
        </w:rPr>
      </w:pPr>
      <w:r>
        <w:rPr>
          <w:b/>
          <w:bCs/>
        </w:rPr>
        <w:t>Proposal</w:t>
      </w:r>
      <w:r>
        <w:rPr>
          <w:rFonts w:hint="eastAsia" w:eastAsia="宋体"/>
          <w:b/>
          <w:bCs/>
          <w:lang w:val="en-US" w:eastAsia="zh-CN"/>
        </w:rPr>
        <w:t xml:space="preserve"> 10</w:t>
      </w:r>
      <w:r>
        <w:rPr>
          <w:b/>
          <w:bCs/>
        </w:rPr>
        <w:t xml:space="preserve">: </w:t>
      </w:r>
      <w:r>
        <w:rPr>
          <w:rFonts w:hint="eastAsia" w:eastAsia="宋体"/>
          <w:b/>
          <w:bCs/>
          <w:lang w:val="en-US" w:eastAsia="zh-CN"/>
        </w:rPr>
        <w:t>Capture the functions of Xn+ interface listed above in the TR 38.760-3.</w:t>
      </w:r>
    </w:p>
    <w:p>
      <w:pPr>
        <w:pStyle w:val="2"/>
        <w:ind w:left="0" w:leftChars="0" w:firstLine="0" w:firstLineChars="0"/>
        <w:jc w:val="both"/>
        <w:rPr>
          <w:rFonts w:hint="default" w:eastAsia="宋体"/>
          <w:b w:val="0"/>
          <w:bCs w:val="0"/>
          <w:lang w:val="en-US" w:eastAsia="zh-CN"/>
        </w:rPr>
      </w:pPr>
      <w:r>
        <w:rPr>
          <w:rFonts w:hint="default" w:eastAsia="宋体"/>
          <w:b w:val="0"/>
          <w:bCs w:val="0"/>
          <w:lang w:val="en-US" w:eastAsia="zh-CN"/>
        </w:rPr>
        <w:t>The 5G NR Xn interface protocol stack has achieved commercial maturity with proven deployments, demonstrating reliability, interoperability, and stability in real-world networks without significant issues. Given its successful track record in supporting inter-</w:t>
      </w:r>
      <w:r>
        <w:rPr>
          <w:rFonts w:hint="eastAsia" w:eastAsia="宋体"/>
          <w:b w:val="0"/>
          <w:bCs w:val="0"/>
          <w:lang w:val="en-US" w:eastAsia="zh-CN"/>
        </w:rPr>
        <w:t>node</w:t>
      </w:r>
      <w:r>
        <w:rPr>
          <w:rFonts w:hint="default" w:eastAsia="宋体"/>
          <w:b w:val="0"/>
          <w:bCs w:val="0"/>
          <w:lang w:val="en-US" w:eastAsia="zh-CN"/>
        </w:rPr>
        <w:t xml:space="preserve"> coordination (e.g., handover, load balancing), it is </w:t>
      </w:r>
      <w:r>
        <w:rPr>
          <w:rFonts w:hint="eastAsia" w:eastAsia="宋体"/>
          <w:b w:val="0"/>
          <w:bCs w:val="0"/>
          <w:lang w:val="en-US" w:eastAsia="zh-CN"/>
        </w:rPr>
        <w:t>suggest</w:t>
      </w:r>
      <w:r>
        <w:rPr>
          <w:rFonts w:hint="default" w:eastAsia="宋体"/>
          <w:b w:val="0"/>
          <w:bCs w:val="0"/>
          <w:lang w:val="en-US" w:eastAsia="zh-CN"/>
        </w:rPr>
        <w:t xml:space="preserve">ed that the </w:t>
      </w:r>
      <w:r>
        <w:rPr>
          <w:rFonts w:hint="eastAsia" w:eastAsia="宋体"/>
          <w:b w:val="0"/>
          <w:bCs w:val="0"/>
          <w:lang w:val="en-US" w:eastAsia="zh-CN"/>
        </w:rPr>
        <w:t>Xn+</w:t>
      </w:r>
      <w:r>
        <w:rPr>
          <w:rFonts w:hint="default" w:eastAsia="宋体"/>
          <w:b w:val="0"/>
          <w:bCs w:val="0"/>
          <w:lang w:val="en-US" w:eastAsia="zh-CN"/>
        </w:rPr>
        <w:t xml:space="preserve"> interface adopt the 5G Xn protocol stack</w:t>
      </w:r>
      <w:r>
        <w:rPr>
          <w:rFonts w:hint="eastAsia" w:eastAsia="宋体"/>
          <w:b w:val="0"/>
          <w:bCs w:val="0"/>
          <w:lang w:val="en-US" w:eastAsia="zh-CN"/>
        </w:rPr>
        <w:t>s</w:t>
      </w:r>
      <w:r>
        <w:rPr>
          <w:rFonts w:hint="default" w:eastAsia="宋体"/>
          <w:b w:val="0"/>
          <w:bCs w:val="0"/>
          <w:lang w:val="en-US" w:eastAsia="zh-CN"/>
        </w:rPr>
        <w:t>. This approach leverages existing, well-validated technology to reduce development risks, accelerate standardization, and ensure seamless evolution from 5G to 6G.</w:t>
      </w:r>
    </w:p>
    <w:p>
      <w:pPr>
        <w:pStyle w:val="2"/>
        <w:ind w:left="0" w:leftChars="0" w:firstLine="0" w:firstLineChars="0"/>
        <w:rPr>
          <w:rFonts w:hint="default" w:eastAsia="宋体"/>
          <w:b w:val="0"/>
          <w:bCs w:val="0"/>
          <w:lang w:val="en-US" w:eastAsia="zh-CN"/>
        </w:rPr>
      </w:pPr>
      <w:r>
        <w:rPr>
          <w:rFonts w:hint="eastAsia"/>
          <w:b/>
          <w:bCs/>
          <w:lang w:val="en-US" w:eastAsia="zh-CN"/>
        </w:rPr>
        <w:t>Proposal 11: It is suggested that the Xn+ interface adopt the existing Xn‑C and Xn‑U protocol stacks for NR.</w:t>
      </w:r>
    </w:p>
    <w:p>
      <w:pPr>
        <w:pStyle w:val="5"/>
        <w:numPr>
          <w:ilvl w:val="0"/>
          <w:numId w:val="4"/>
        </w:numPr>
        <w:ind w:left="567" w:hanging="567"/>
        <w:rPr>
          <w:rFonts w:hint="eastAsia" w:eastAsia="宋体" w:cs="Arial"/>
          <w:sz w:val="32"/>
          <w:szCs w:val="32"/>
          <w:lang w:eastAsia="zh-CN"/>
        </w:rPr>
      </w:pPr>
      <w:r>
        <w:rPr>
          <w:rFonts w:hint="eastAsia" w:eastAsia="宋体" w:cs="Arial"/>
          <w:sz w:val="32"/>
          <w:szCs w:val="32"/>
          <w:lang w:val="en-US" w:eastAsia="zh-CN"/>
        </w:rPr>
        <w:t>Conclusion</w:t>
      </w:r>
    </w:p>
    <w:p>
      <w:pPr>
        <w:rPr>
          <w:rFonts w:hint="eastAsia" w:eastAsia="宋体"/>
          <w:b w:val="0"/>
          <w:bCs w:val="0"/>
          <w:lang w:val="en-US" w:eastAsia="zh-CN"/>
        </w:rPr>
      </w:pPr>
      <w:r>
        <w:rPr>
          <w:rFonts w:hint="eastAsia" w:ascii="Times New Roman" w:hAnsi="Times New Roman" w:eastAsia="宋体" w:cs="Times New Roman"/>
          <w:lang w:val="en-US" w:eastAsia="zh-CN"/>
        </w:rPr>
        <w:t>The following proposals are provided based on the above analysis:</w:t>
      </w:r>
    </w:p>
    <w:p>
      <w:pPr>
        <w:rPr>
          <w:rFonts w:hint="eastAsia" w:eastAsia="宋体"/>
          <w:b w:val="0"/>
          <w:bCs w:val="0"/>
          <w:u w:val="single"/>
          <w:lang w:val="en-US" w:eastAsia="zh-CN"/>
        </w:rPr>
      </w:pPr>
      <w:r>
        <w:rPr>
          <w:rFonts w:hint="eastAsia" w:eastAsia="宋体"/>
          <w:b w:val="0"/>
          <w:bCs w:val="0"/>
          <w:u w:val="single"/>
          <w:lang w:val="en-US" w:eastAsia="zh-CN"/>
        </w:rPr>
        <w:t>General principles:</w:t>
      </w:r>
    </w:p>
    <w:p>
      <w:pPr>
        <w:jc w:val="both"/>
        <w:rPr>
          <w:rFonts w:hint="default" w:eastAsia="宋体"/>
          <w:u w:val="none"/>
          <w:lang w:val="en-US" w:eastAsia="zh-CN"/>
        </w:rPr>
      </w:pPr>
      <w:r>
        <w:rPr>
          <w:rFonts w:hint="eastAsia" w:eastAsia="宋体"/>
          <w:b/>
          <w:bCs/>
          <w:u w:val="none"/>
          <w:lang w:val="en-US" w:eastAsia="zh-CN"/>
        </w:rPr>
        <w:t>Proposal 1: T</w:t>
      </w:r>
      <w:r>
        <w:rPr>
          <w:rFonts w:hint="eastAsia"/>
          <w:b/>
          <w:bCs/>
          <w:lang w:val="en-US" w:eastAsia="zh-CN"/>
        </w:rPr>
        <w:t>he interface between 6G-RAN nodes can be named as Xn+ interface.</w:t>
      </w:r>
    </w:p>
    <w:p>
      <w:pPr>
        <w:jc w:val="both"/>
        <w:rPr>
          <w:rFonts w:hint="default" w:eastAsia="宋体"/>
          <w:b/>
          <w:bCs/>
          <w:lang w:val="en-US" w:eastAsia="zh-CN"/>
        </w:rPr>
      </w:pPr>
      <w:r>
        <w:rPr>
          <w:rFonts w:hint="eastAsia" w:eastAsia="宋体"/>
          <w:b/>
          <w:bCs/>
          <w:lang w:val="en-US" w:eastAsia="zh-CN"/>
        </w:rPr>
        <w:t>Proposal 2: Capture the deployment of 6G-RAN nodes in the TR 38.760-3.</w:t>
      </w:r>
    </w:p>
    <w:p>
      <w:pPr>
        <w:pStyle w:val="2"/>
        <w:ind w:left="0" w:leftChars="0" w:firstLine="0" w:firstLineChars="0"/>
        <w:jc w:val="both"/>
        <w:rPr>
          <w:rFonts w:hint="default" w:eastAsia="宋体"/>
          <w:lang w:val="en-US" w:eastAsia="zh-CN"/>
        </w:rPr>
      </w:pPr>
      <w:r>
        <w:rPr>
          <w:b/>
          <w:bCs/>
        </w:rPr>
        <w:t>Proposal</w:t>
      </w:r>
      <w:r>
        <w:rPr>
          <w:rFonts w:hint="eastAsia" w:eastAsia="宋体"/>
          <w:b/>
          <w:bCs/>
          <w:lang w:val="en-US" w:eastAsia="zh-CN"/>
        </w:rPr>
        <w:t xml:space="preserve"> 3</w:t>
      </w:r>
      <w:r>
        <w:rPr>
          <w:b/>
          <w:bCs/>
        </w:rPr>
        <w:t xml:space="preserve">: </w:t>
      </w:r>
      <w:r>
        <w:rPr>
          <w:rFonts w:hint="eastAsia" w:eastAsia="宋体"/>
          <w:b/>
          <w:bCs/>
          <w:lang w:val="en-US" w:eastAsia="zh-CN"/>
        </w:rPr>
        <w:t>The Xn+ interface is a point-to-point interface between the endpoints from a logical standpoint.</w:t>
      </w:r>
    </w:p>
    <w:p>
      <w:pPr>
        <w:pStyle w:val="2"/>
        <w:ind w:left="0" w:leftChars="0" w:firstLine="0" w:firstLineChars="0"/>
        <w:jc w:val="both"/>
        <w:rPr>
          <w:rFonts w:hint="eastAsia" w:eastAsia="宋体"/>
          <w:lang w:val="en-US" w:eastAsia="zh-CN"/>
        </w:rPr>
      </w:pPr>
      <w:r>
        <w:rPr>
          <w:b/>
          <w:bCs/>
        </w:rPr>
        <w:t>Proposal</w:t>
      </w:r>
      <w:r>
        <w:rPr>
          <w:rFonts w:hint="eastAsia" w:eastAsia="宋体"/>
          <w:b/>
          <w:bCs/>
          <w:lang w:val="en-US" w:eastAsia="zh-CN"/>
        </w:rPr>
        <w:t xml:space="preserve"> 4</w:t>
      </w:r>
      <w:r>
        <w:rPr>
          <w:b/>
          <w:bCs/>
        </w:rPr>
        <w:t xml:space="preserve">: </w:t>
      </w:r>
      <w:r>
        <w:rPr>
          <w:rFonts w:hint="eastAsia"/>
          <w:b/>
          <w:bCs/>
          <w:lang w:val="en-US" w:eastAsia="zh-CN"/>
        </w:rPr>
        <w:t>The Xn+ interface shall separate Radio Network Layer and Transport Network Layer.</w:t>
      </w:r>
    </w:p>
    <w:p>
      <w:pPr>
        <w:pStyle w:val="2"/>
        <w:ind w:left="0" w:leftChars="0" w:firstLine="0" w:firstLineChars="0"/>
        <w:rPr>
          <w:rFonts w:hint="default"/>
          <w:b/>
          <w:bCs/>
          <w:lang w:val="en-US" w:eastAsia="zh-CN"/>
        </w:rPr>
      </w:pPr>
      <w:r>
        <w:rPr>
          <w:rFonts w:hint="eastAsia"/>
          <w:b/>
          <w:bCs/>
          <w:lang w:val="en-US" w:eastAsia="zh-CN"/>
        </w:rPr>
        <w:t>Proposal 5: T</w:t>
      </w:r>
      <w:r>
        <w:rPr>
          <w:rFonts w:hint="eastAsia" w:eastAsia="宋体"/>
          <w:b/>
          <w:bCs/>
          <w:lang w:val="en-US" w:eastAsia="zh-CN"/>
        </w:rPr>
        <w:t>he Xn+ interface shall support data collection and transmission for new services.</w:t>
      </w:r>
    </w:p>
    <w:p>
      <w:pPr>
        <w:jc w:val="both"/>
        <w:rPr>
          <w:rFonts w:hint="eastAsia" w:eastAsia="宋体"/>
          <w:b w:val="0"/>
          <w:bCs w:val="0"/>
          <w:lang w:val="en-US" w:eastAsia="zh-CN"/>
        </w:rPr>
      </w:pPr>
      <w:r>
        <w:rPr>
          <w:b/>
          <w:bCs/>
        </w:rPr>
        <w:t>Proposal</w:t>
      </w:r>
      <w:r>
        <w:rPr>
          <w:rFonts w:hint="eastAsia" w:eastAsia="宋体"/>
          <w:b/>
          <w:bCs/>
          <w:lang w:val="en-US" w:eastAsia="zh-CN"/>
        </w:rPr>
        <w:t xml:space="preserve"> 6</w:t>
      </w:r>
      <w:r>
        <w:rPr>
          <w:b/>
          <w:bCs/>
        </w:rPr>
        <w:t xml:space="preserve">: </w:t>
      </w:r>
      <w:r>
        <w:rPr>
          <w:rFonts w:hint="eastAsia" w:eastAsia="宋体"/>
          <w:b/>
          <w:bCs/>
          <w:lang w:val="en-US" w:eastAsia="zh-CN"/>
        </w:rPr>
        <w:t>Capture the general principles of Xn+ interface listed above in the TR 38.760-3.</w:t>
      </w:r>
    </w:p>
    <w:p>
      <w:pPr>
        <w:pStyle w:val="2"/>
        <w:ind w:left="0" w:leftChars="0" w:firstLine="0" w:firstLineChars="0"/>
        <w:rPr>
          <w:rFonts w:hint="default" w:eastAsia="宋体"/>
          <w:b w:val="0"/>
          <w:bCs w:val="0"/>
          <w:u w:val="single"/>
          <w:lang w:val="en-US" w:eastAsia="zh-CN"/>
        </w:rPr>
      </w:pPr>
      <w:r>
        <w:rPr>
          <w:rFonts w:hint="eastAsia" w:eastAsia="宋体"/>
          <w:b w:val="0"/>
          <w:bCs w:val="0"/>
          <w:u w:val="single"/>
          <w:lang w:val="en-US" w:eastAsia="zh-CN"/>
        </w:rPr>
        <w:t>Functions:</w:t>
      </w:r>
    </w:p>
    <w:p>
      <w:pPr>
        <w:pStyle w:val="2"/>
        <w:ind w:left="0" w:leftChars="0" w:firstLine="0" w:firstLineChars="0"/>
        <w:jc w:val="both"/>
        <w:rPr>
          <w:rFonts w:hint="default" w:eastAsia="宋体"/>
          <w:b/>
          <w:bCs/>
          <w:lang w:val="en-US" w:eastAsia="zh-CN"/>
        </w:rPr>
      </w:pPr>
      <w:r>
        <w:rPr>
          <w:rFonts w:hint="eastAsia" w:eastAsia="宋体"/>
          <w:b/>
          <w:bCs/>
          <w:lang w:val="en-US" w:eastAsia="zh-CN"/>
        </w:rPr>
        <w:t>Proposal 7: Xn+ interface management is fundamental to be supported for the Xn+ interface.</w:t>
      </w:r>
    </w:p>
    <w:p>
      <w:pPr>
        <w:pStyle w:val="2"/>
        <w:ind w:left="0" w:leftChars="0" w:firstLine="0" w:firstLineChars="0"/>
        <w:jc w:val="both"/>
        <w:rPr>
          <w:rFonts w:hint="default" w:eastAsia="宋体"/>
          <w:b/>
          <w:bCs/>
          <w:lang w:val="en-US" w:eastAsia="zh-CN"/>
        </w:rPr>
      </w:pPr>
      <w:r>
        <w:rPr>
          <w:b/>
          <w:bCs/>
        </w:rPr>
        <w:t>Proposal</w:t>
      </w:r>
      <w:r>
        <w:rPr>
          <w:rFonts w:hint="eastAsia" w:eastAsia="宋体"/>
          <w:b/>
          <w:bCs/>
          <w:lang w:val="en-US" w:eastAsia="zh-CN"/>
        </w:rPr>
        <w:t xml:space="preserve"> 8</w:t>
      </w:r>
      <w:r>
        <w:rPr>
          <w:b/>
          <w:bCs/>
        </w:rPr>
        <w:t>:</w:t>
      </w:r>
      <w:r>
        <w:rPr>
          <w:rFonts w:hint="eastAsia" w:eastAsia="宋体"/>
          <w:b/>
          <w:bCs/>
          <w:lang w:val="en-US" w:eastAsia="zh-CN"/>
        </w:rPr>
        <w:t xml:space="preserve"> Xn+-C interface should support UE mobility management related functions, specifically respect for mobility between two 6G NBs, intra-system inter-RAT mobility between 5G and 6G, inter-system mobility including the CN based way and the Xn+ interface based way.</w:t>
      </w:r>
    </w:p>
    <w:p>
      <w:pPr>
        <w:pStyle w:val="2"/>
        <w:ind w:left="0" w:leftChars="0" w:firstLine="0" w:firstLineChars="0"/>
        <w:rPr>
          <w:rFonts w:hint="default"/>
          <w:lang w:val="en-US" w:eastAsia="zh-CN"/>
        </w:rPr>
      </w:pPr>
      <w:r>
        <w:rPr>
          <w:b/>
          <w:bCs/>
        </w:rPr>
        <w:t>Proposal</w:t>
      </w:r>
      <w:r>
        <w:rPr>
          <w:rFonts w:hint="eastAsia" w:eastAsia="宋体"/>
          <w:b/>
          <w:bCs/>
          <w:lang w:val="en-US" w:eastAsia="zh-CN"/>
        </w:rPr>
        <w:t xml:space="preserve"> 9</w:t>
      </w:r>
      <w:r>
        <w:rPr>
          <w:b/>
          <w:bCs/>
        </w:rPr>
        <w:t>:</w:t>
      </w:r>
      <w:r>
        <w:rPr>
          <w:rFonts w:hint="eastAsia" w:eastAsia="宋体"/>
          <w:b/>
          <w:bCs/>
          <w:lang w:val="en-US" w:eastAsia="zh-CN"/>
        </w:rPr>
        <w:t xml:space="preserve"> The Xn+ interface supports the AI/Sensing related functions.</w:t>
      </w:r>
    </w:p>
    <w:p>
      <w:pPr>
        <w:pStyle w:val="2"/>
        <w:ind w:left="0" w:leftChars="0" w:firstLine="0" w:firstLineChars="0"/>
        <w:rPr>
          <w:rFonts w:hint="default"/>
          <w:lang w:val="en-US" w:eastAsia="zh-CN"/>
        </w:rPr>
      </w:pPr>
      <w:r>
        <w:rPr>
          <w:b/>
          <w:bCs/>
        </w:rPr>
        <w:t>Proposal</w:t>
      </w:r>
      <w:r>
        <w:rPr>
          <w:rFonts w:hint="eastAsia" w:eastAsia="宋体"/>
          <w:b/>
          <w:bCs/>
          <w:lang w:val="en-US" w:eastAsia="zh-CN"/>
        </w:rPr>
        <w:t xml:space="preserve"> 10</w:t>
      </w:r>
      <w:r>
        <w:rPr>
          <w:b/>
          <w:bCs/>
        </w:rPr>
        <w:t xml:space="preserve">: </w:t>
      </w:r>
      <w:r>
        <w:rPr>
          <w:rFonts w:hint="eastAsia" w:eastAsia="宋体"/>
          <w:b/>
          <w:bCs/>
          <w:lang w:val="en-US" w:eastAsia="zh-CN"/>
        </w:rPr>
        <w:t>Capture the functions of Xn+ interface listed above in the TR 38.760-3.</w:t>
      </w:r>
    </w:p>
    <w:p>
      <w:pPr>
        <w:pStyle w:val="2"/>
        <w:ind w:left="0" w:leftChars="0" w:firstLine="0" w:firstLineChars="0"/>
        <w:rPr>
          <w:rFonts w:hint="eastAsia"/>
          <w:lang w:val="en-US" w:eastAsia="zh-CN"/>
        </w:rPr>
      </w:pPr>
      <w:r>
        <w:rPr>
          <w:rFonts w:hint="eastAsia"/>
          <w:b/>
          <w:bCs/>
          <w:lang w:val="en-US" w:eastAsia="zh-CN"/>
        </w:rPr>
        <w:t>Proposal 11: It is suggested that the Xn+ interface adopt the existing Xn‑C and Xn‑U protocol stacks for NR.</w:t>
      </w:r>
    </w:p>
    <w:p>
      <w:pPr>
        <w:rPr>
          <w:rFonts w:hint="default" w:eastAsia="宋体"/>
          <w:b w:val="0"/>
          <w:bCs w:val="0"/>
          <w:lang w:val="en-US" w:eastAsia="zh-CN"/>
        </w:rPr>
      </w:pPr>
      <w:r>
        <w:rPr>
          <w:rFonts w:hint="eastAsia" w:eastAsia="宋体"/>
          <w:b w:val="0"/>
          <w:bCs w:val="0"/>
          <w:lang w:val="en-US" w:eastAsia="zh-CN"/>
        </w:rPr>
        <w:t>The corresponding pCR to TR 38.760-3 is given in the Annex.</w:t>
      </w:r>
    </w:p>
    <w:p>
      <w:pPr>
        <w:pStyle w:val="5"/>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rPr>
          <w:rFonts w:hint="default"/>
          <w:lang w:val="en-US" w:eastAsia="zh-CN"/>
        </w:rPr>
      </w:pPr>
      <w:r>
        <w:rPr>
          <w:rFonts w:hint="eastAsia" w:eastAsia="宋体"/>
          <w:b w:val="0"/>
          <w:bCs w:val="0"/>
          <w:lang w:val="en-US" w:eastAsia="zh-CN"/>
        </w:rPr>
        <w:t>[1] TR 38801</w:t>
      </w:r>
    </w:p>
    <w:p>
      <w:pPr>
        <w:pStyle w:val="5"/>
        <w:ind w:left="0" w:firstLine="0"/>
        <w:rPr>
          <w:rFonts w:hint="default"/>
          <w:b w:val="0"/>
          <w:bCs w:val="0"/>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 xml:space="preserve">Annex - </w:t>
      </w:r>
      <w:r>
        <w:rPr>
          <w:rFonts w:hint="eastAsia"/>
          <w:b w:val="0"/>
          <w:bCs w:val="0"/>
          <w:sz w:val="32"/>
          <w:szCs w:val="32"/>
          <w:lang w:val="en-US" w:eastAsia="zh-CN"/>
        </w:rPr>
        <w:t>pCR to TR 38.760-3</w:t>
      </w:r>
    </w:p>
    <w:p>
      <w:pPr>
        <w:pStyle w:val="6"/>
      </w:pPr>
      <w:bookmarkStart w:id="8" w:name="_Toc214968882"/>
      <w:r>
        <w:t>6.</w:t>
      </w:r>
      <w:r>
        <w:rPr>
          <w:rFonts w:hint="eastAsia" w:eastAsia="宋体"/>
          <w:lang w:val="en-US" w:eastAsia="zh-CN"/>
        </w:rPr>
        <w:t>2</w:t>
      </w:r>
      <w:r>
        <w:tab/>
      </w:r>
      <w:r>
        <w:t xml:space="preserve">RAN </w:t>
      </w:r>
      <w:r>
        <w:rPr>
          <w:rFonts w:hint="eastAsia" w:eastAsia="宋体"/>
          <w:lang w:val="en-US" w:eastAsia="zh-CN"/>
        </w:rPr>
        <w:t>I</w:t>
      </w:r>
      <w:r>
        <w:t xml:space="preserve">nternal </w:t>
      </w:r>
      <w:r>
        <w:rPr>
          <w:rFonts w:hint="eastAsia" w:eastAsia="宋体"/>
          <w:lang w:val="en-US" w:eastAsia="zh-CN"/>
        </w:rPr>
        <w:t>I</w:t>
      </w:r>
      <w:r>
        <w:t>nterfaces</w:t>
      </w:r>
      <w:bookmarkEnd w:id="8"/>
    </w:p>
    <w:p>
      <w:pPr>
        <w:rPr>
          <w:i/>
          <w:iCs/>
          <w:color w:val="FF0000"/>
        </w:rPr>
      </w:pPr>
      <w:r>
        <w:rPr>
          <w:i/>
          <w:iCs/>
          <w:color w:val="FF0000"/>
        </w:rPr>
        <w:t>This chapter shall comprehensively address study on CU-DU and CP-UP aspects including functional split considering interim milestone TSG#112 (June/2026) to take a decision during TSG#115: March 2027</w:t>
      </w:r>
    </w:p>
    <w:p>
      <w:pPr>
        <w:rPr>
          <w:rFonts w:eastAsia="宋体"/>
          <w:i/>
          <w:iCs/>
          <w:color w:val="FF0000"/>
          <w:lang w:val="en-US" w:eastAsia="zh-CN"/>
        </w:rPr>
      </w:pPr>
      <w:r>
        <w:rPr>
          <w:i/>
          <w:iCs/>
          <w:color w:val="FF0000"/>
        </w:rPr>
        <w:t>This chapter should also address the interfaces between 6G RAN nodes (equivalent to Xn)</w:t>
      </w:r>
      <w:r>
        <w:rPr>
          <w:rFonts w:hint="eastAsia" w:eastAsia="宋体"/>
          <w:i/>
          <w:iCs/>
          <w:color w:val="FF0000"/>
          <w:lang w:val="en-US" w:eastAsia="zh-CN"/>
        </w:rPr>
        <w:t>.</w:t>
      </w:r>
    </w:p>
    <w:p>
      <w:pPr>
        <w:pStyle w:val="7"/>
      </w:pPr>
      <w:bookmarkStart w:id="9" w:name="_Toc214968883"/>
      <w:r>
        <w:t>6.2.1</w:t>
      </w:r>
      <w:r>
        <w:tab/>
      </w:r>
      <w:r>
        <w:t>General Principles</w:t>
      </w:r>
      <w:bookmarkEnd w:id="9"/>
      <w:r>
        <w:t xml:space="preserve"> </w:t>
      </w:r>
    </w:p>
    <w:p>
      <w:pPr>
        <w:rPr>
          <w:i/>
          <w:iCs/>
          <w:color w:val="FF0000"/>
        </w:rPr>
      </w:pPr>
      <w:r>
        <w:rPr>
          <w:i/>
          <w:iCs/>
          <w:color w:val="FF0000"/>
        </w:rPr>
        <w:t>The aim of this section is to describe general design principles and requirements for RAN Internal Interfaces</w:t>
      </w:r>
    </w:p>
    <w:p>
      <w:pPr>
        <w:rPr>
          <w:ins w:id="0" w:author="ZTE" w:date="2025-09-21T15:29:37Z"/>
        </w:rPr>
      </w:pPr>
      <w:ins w:id="1" w:author="ZTE" w:date="2025-09-21T15:29:37Z">
        <w:r>
          <w:rPr/>
          <w:t>The general principles for the specification of the Xn</w:t>
        </w:r>
      </w:ins>
      <w:ins w:id="2" w:author="ZTE" w:date="2025-09-21T16:56:42Z">
        <w:r>
          <w:rPr>
            <w:rFonts w:hint="eastAsia" w:eastAsia="宋体"/>
            <w:lang w:val="en-US" w:eastAsia="zh-CN"/>
          </w:rPr>
          <w:t>+</w:t>
        </w:r>
      </w:ins>
      <w:ins w:id="3" w:author="ZTE" w:date="2025-09-21T15:29:37Z">
        <w:r>
          <w:rPr/>
          <w:t xml:space="preserve"> interface are as follows:</w:t>
        </w:r>
      </w:ins>
    </w:p>
    <w:p>
      <w:pPr>
        <w:pStyle w:val="112"/>
        <w:rPr>
          <w:ins w:id="4" w:author="ZTE" w:date="2025-09-21T17:11:59Z"/>
        </w:rPr>
      </w:pPr>
      <w:ins w:id="5" w:author="ZTE" w:date="2025-09-21T15:29:37Z">
        <w:r>
          <w:rPr/>
          <w:t>-</w:t>
        </w:r>
      </w:ins>
      <w:ins w:id="6" w:author="ZTE" w:date="2025-09-21T15:29:37Z">
        <w:r>
          <w:rPr/>
          <w:tab/>
        </w:r>
      </w:ins>
      <w:ins w:id="7" w:author="ZTE" w:date="2025-09-21T15:29:37Z">
        <w:r>
          <w:rPr/>
          <w:t>the Xn</w:t>
        </w:r>
      </w:ins>
      <w:ins w:id="8" w:author="ZTE" w:date="2025-09-21T16:59:02Z">
        <w:r>
          <w:rPr>
            <w:rFonts w:hint="eastAsia" w:eastAsia="宋体"/>
            <w:lang w:val="en-US" w:eastAsia="zh-CN"/>
          </w:rPr>
          <w:t>+</w:t>
        </w:r>
      </w:ins>
      <w:ins w:id="9" w:author="ZTE" w:date="2025-09-21T15:29:37Z">
        <w:r>
          <w:rPr/>
          <w:t xml:space="preserve"> interface shall be open;</w:t>
        </w:r>
      </w:ins>
    </w:p>
    <w:p>
      <w:pPr>
        <w:pStyle w:val="112"/>
        <w:rPr>
          <w:ins w:id="10" w:author="ZTE" w:date="2025-09-21T17:11:59Z"/>
          <w:rFonts w:eastAsia="Malgun Gothic"/>
        </w:rPr>
      </w:pPr>
      <w:ins w:id="11" w:author="ZTE" w:date="2025-09-21T17:11:59Z">
        <w:r>
          <w:rPr>
            <w:rFonts w:eastAsia="Malgun Gothic"/>
          </w:rPr>
          <w:t>-</w:t>
        </w:r>
      </w:ins>
      <w:ins w:id="12" w:author="ZTE" w:date="2025-09-21T17:11:59Z">
        <w:r>
          <w:rPr>
            <w:rFonts w:eastAsia="Malgun Gothic"/>
          </w:rPr>
          <w:tab/>
        </w:r>
      </w:ins>
      <w:ins w:id="13" w:author="ZTE" w:date="2025-09-21T17:11:59Z">
        <w:r>
          <w:rPr>
            <w:rFonts w:eastAsia="Malgun Gothic"/>
          </w:rPr>
          <w:t>the Xn</w:t>
        </w:r>
      </w:ins>
      <w:ins w:id="14" w:author="ZTE" w:date="2025-09-22T16:46:15Z">
        <w:r>
          <w:rPr>
            <w:rFonts w:hint="eastAsia" w:eastAsia="宋体"/>
            <w:lang w:val="en-US" w:eastAsia="zh-CN"/>
          </w:rPr>
          <w:t>+</w:t>
        </w:r>
      </w:ins>
      <w:ins w:id="15" w:author="ZTE" w:date="2025-09-21T17:11:59Z">
        <w:r>
          <w:rPr>
            <w:rFonts w:eastAsia="Malgun Gothic"/>
          </w:rPr>
          <w:t xml:space="preserve"> interface </w:t>
        </w:r>
      </w:ins>
      <w:ins w:id="16" w:author="ZTE" w:date="2025-09-21T17:12:02Z">
        <w:r>
          <w:rPr>
            <w:rFonts w:hint="eastAsia" w:eastAsia="宋体"/>
            <w:lang w:val="en-US" w:eastAsia="zh-CN"/>
          </w:rPr>
          <w:t>sha</w:t>
        </w:r>
      </w:ins>
      <w:ins w:id="17" w:author="ZTE" w:date="2025-09-21T17:12:03Z">
        <w:r>
          <w:rPr>
            <w:rFonts w:hint="eastAsia" w:eastAsia="宋体"/>
            <w:lang w:val="en-US" w:eastAsia="zh-CN"/>
          </w:rPr>
          <w:t>ll</w:t>
        </w:r>
      </w:ins>
      <w:ins w:id="18" w:author="ZTE" w:date="2025-09-21T17:12:07Z">
        <w:r>
          <w:rPr>
            <w:rFonts w:hint="eastAsia" w:eastAsia="宋体"/>
            <w:lang w:val="en-US" w:eastAsia="zh-CN"/>
          </w:rPr>
          <w:t xml:space="preserve"> </w:t>
        </w:r>
      </w:ins>
      <w:ins w:id="19" w:author="ZTE" w:date="2025-09-21T17:11:59Z">
        <w:r>
          <w:rPr>
            <w:rFonts w:eastAsia="Malgun Gothic"/>
          </w:rPr>
          <w:t>support the exchange of signalling information between</w:t>
        </w:r>
      </w:ins>
      <w:ins w:id="20" w:author="ZTE" w:date="2025-09-22T16:46:35Z">
        <w:r>
          <w:rPr>
            <w:rFonts w:hint="eastAsia" w:eastAsia="宋体"/>
            <w:lang w:val="en-US" w:eastAsia="zh-CN"/>
          </w:rPr>
          <w:t xml:space="preserve"> </w:t>
        </w:r>
      </w:ins>
      <w:ins w:id="21" w:author="ZTE" w:date="2025-09-22T16:46:36Z">
        <w:r>
          <w:rPr>
            <w:rFonts w:hint="eastAsia" w:eastAsia="宋体"/>
            <w:lang w:val="en-US" w:eastAsia="zh-CN"/>
          </w:rPr>
          <w:t>the e</w:t>
        </w:r>
      </w:ins>
      <w:ins w:id="22" w:author="ZTE" w:date="2025-09-22T16:46:37Z">
        <w:r>
          <w:rPr>
            <w:rFonts w:hint="eastAsia" w:eastAsia="宋体"/>
            <w:lang w:val="en-US" w:eastAsia="zh-CN"/>
          </w:rPr>
          <w:t>ndp</w:t>
        </w:r>
      </w:ins>
      <w:ins w:id="23" w:author="ZTE" w:date="2025-09-22T16:46:38Z">
        <w:r>
          <w:rPr>
            <w:rFonts w:hint="eastAsia" w:eastAsia="宋体"/>
            <w:lang w:val="en-US" w:eastAsia="zh-CN"/>
          </w:rPr>
          <w:t>oints</w:t>
        </w:r>
      </w:ins>
      <w:ins w:id="24" w:author="ZTE" w:date="2025-09-21T17:11:59Z">
        <w:r>
          <w:rPr>
            <w:rFonts w:eastAsia="Malgun Gothic"/>
          </w:rPr>
          <w:t xml:space="preserve">, and the forwarding of </w:t>
        </w:r>
      </w:ins>
      <w:ins w:id="25" w:author="ZTE" w:date="2025-09-24T15:53:20Z">
        <w:r>
          <w:rPr>
            <w:rFonts w:hint="eastAsia" w:eastAsia="宋体"/>
            <w:lang w:val="en-US" w:eastAsia="zh-CN"/>
          </w:rPr>
          <w:t>user dat</w:t>
        </w:r>
      </w:ins>
      <w:ins w:id="26" w:author="ZTE" w:date="2025-09-24T15:53:21Z">
        <w:r>
          <w:rPr>
            <w:rFonts w:hint="eastAsia" w:eastAsia="宋体"/>
            <w:lang w:val="en-US" w:eastAsia="zh-CN"/>
          </w:rPr>
          <w:t>a</w:t>
        </w:r>
      </w:ins>
      <w:ins w:id="27" w:author="ZTE" w:date="2025-09-21T17:11:59Z">
        <w:r>
          <w:rPr>
            <w:rFonts w:eastAsia="Malgun Gothic"/>
          </w:rPr>
          <w:t xml:space="preserve"> to the respective tunnel endpoints;</w:t>
        </w:r>
      </w:ins>
    </w:p>
    <w:p>
      <w:pPr>
        <w:pStyle w:val="112"/>
        <w:rPr>
          <w:rFonts w:eastAsia="Malgun Gothic"/>
        </w:rPr>
      </w:pPr>
      <w:ins w:id="28" w:author="ZTE" w:date="2025-09-21T17:11:59Z">
        <w:r>
          <w:rPr>
            <w:rFonts w:eastAsia="Malgun Gothic"/>
          </w:rPr>
          <w:t>-</w:t>
        </w:r>
      </w:ins>
      <w:ins w:id="29" w:author="ZTE" w:date="2025-09-21T17:11:59Z">
        <w:r>
          <w:rPr>
            <w:rFonts w:eastAsia="Malgun Gothic"/>
          </w:rPr>
          <w:tab/>
        </w:r>
      </w:ins>
      <w:ins w:id="30" w:author="ZTE" w:date="2025-09-21T17:11:59Z">
        <w:r>
          <w:rPr>
            <w:rFonts w:eastAsia="Malgun Gothic"/>
          </w:rPr>
          <w:t>from a logical standpoint, the Xn</w:t>
        </w:r>
      </w:ins>
      <w:ins w:id="31" w:author="ZTE" w:date="2025-09-21T17:12:36Z">
        <w:r>
          <w:rPr>
            <w:rFonts w:hint="eastAsia" w:eastAsia="宋体"/>
            <w:lang w:val="en-US" w:eastAsia="zh-CN"/>
          </w:rPr>
          <w:t>+</w:t>
        </w:r>
      </w:ins>
      <w:ins w:id="32" w:author="ZTE" w:date="2025-09-21T17:11:59Z">
        <w:r>
          <w:rPr>
            <w:rFonts w:eastAsia="Malgun Gothic"/>
          </w:rPr>
          <w:t xml:space="preserve"> is a point-to-point interface between </w:t>
        </w:r>
      </w:ins>
      <w:ins w:id="33" w:author="ZTE" w:date="2025-09-22T16:44:45Z">
        <w:r>
          <w:rPr>
            <w:rFonts w:hint="eastAsia" w:eastAsia="宋体"/>
            <w:lang w:val="en-US" w:eastAsia="zh-CN"/>
          </w:rPr>
          <w:t>t</w:t>
        </w:r>
      </w:ins>
      <w:ins w:id="34" w:author="ZTE" w:date="2025-09-22T16:44:46Z">
        <w:r>
          <w:rPr>
            <w:rFonts w:hint="eastAsia" w:eastAsia="宋体"/>
            <w:lang w:val="en-US" w:eastAsia="zh-CN"/>
          </w:rPr>
          <w:t>he en</w:t>
        </w:r>
      </w:ins>
      <w:ins w:id="35" w:author="ZTE" w:date="2025-09-22T16:44:47Z">
        <w:r>
          <w:rPr>
            <w:rFonts w:hint="eastAsia" w:eastAsia="宋体"/>
            <w:lang w:val="en-US" w:eastAsia="zh-CN"/>
          </w:rPr>
          <w:t>d</w:t>
        </w:r>
      </w:ins>
      <w:ins w:id="36" w:author="ZTE" w:date="2025-09-22T16:44:49Z">
        <w:r>
          <w:rPr>
            <w:rFonts w:hint="eastAsia" w:eastAsia="宋体"/>
            <w:lang w:val="en-US" w:eastAsia="zh-CN"/>
          </w:rPr>
          <w:t>p</w:t>
        </w:r>
      </w:ins>
      <w:ins w:id="37" w:author="ZTE" w:date="2025-09-22T16:44:50Z">
        <w:r>
          <w:rPr>
            <w:rFonts w:hint="eastAsia" w:eastAsia="宋体"/>
            <w:lang w:val="en-US" w:eastAsia="zh-CN"/>
          </w:rPr>
          <w:t>o</w:t>
        </w:r>
      </w:ins>
      <w:ins w:id="38" w:author="ZTE" w:date="2025-09-22T16:44:51Z">
        <w:r>
          <w:rPr>
            <w:rFonts w:hint="eastAsia" w:eastAsia="宋体"/>
            <w:lang w:val="en-US" w:eastAsia="zh-CN"/>
          </w:rPr>
          <w:t>i</w:t>
        </w:r>
      </w:ins>
      <w:ins w:id="39" w:author="ZTE" w:date="2025-09-22T16:44:52Z">
        <w:r>
          <w:rPr>
            <w:rFonts w:hint="eastAsia" w:eastAsia="宋体"/>
            <w:lang w:val="en-US" w:eastAsia="zh-CN"/>
          </w:rPr>
          <w:t>nt</w:t>
        </w:r>
      </w:ins>
      <w:ins w:id="40" w:author="ZTE" w:date="2025-09-22T16:44:53Z">
        <w:r>
          <w:rPr>
            <w:rFonts w:hint="eastAsia" w:eastAsia="宋体"/>
            <w:lang w:val="en-US" w:eastAsia="zh-CN"/>
          </w:rPr>
          <w:t>s</w:t>
        </w:r>
      </w:ins>
      <w:ins w:id="41" w:author="ZTE" w:date="2025-09-21T17:11:59Z">
        <w:r>
          <w:rPr>
            <w:rFonts w:eastAsia="Malgun Gothic"/>
          </w:rPr>
          <w:t xml:space="preserve">. A point-to-point logical interface should be feasible even in the absence of a physical direct connection between the </w:t>
        </w:r>
      </w:ins>
      <w:ins w:id="42" w:author="ZTE" w:date="2025-09-22T16:46:06Z">
        <w:r>
          <w:rPr>
            <w:rFonts w:hint="eastAsia" w:eastAsia="宋体"/>
            <w:lang w:val="en-US" w:eastAsia="zh-CN"/>
          </w:rPr>
          <w:t>e</w:t>
        </w:r>
      </w:ins>
      <w:ins w:id="43" w:author="ZTE" w:date="2025-09-22T16:46:07Z">
        <w:r>
          <w:rPr>
            <w:rFonts w:hint="eastAsia" w:eastAsia="宋体"/>
            <w:lang w:val="en-US" w:eastAsia="zh-CN"/>
          </w:rPr>
          <w:t>n</w:t>
        </w:r>
      </w:ins>
      <w:ins w:id="44" w:author="ZTE" w:date="2025-09-22T16:46:08Z">
        <w:r>
          <w:rPr>
            <w:rFonts w:hint="eastAsia" w:eastAsia="宋体"/>
            <w:lang w:val="en-US" w:eastAsia="zh-CN"/>
          </w:rPr>
          <w:t>d</w:t>
        </w:r>
      </w:ins>
      <w:ins w:id="45" w:author="ZTE" w:date="2025-09-22T16:46:09Z">
        <w:r>
          <w:rPr>
            <w:rFonts w:hint="eastAsia" w:eastAsia="宋体"/>
            <w:lang w:val="en-US" w:eastAsia="zh-CN"/>
          </w:rPr>
          <w:t>point</w:t>
        </w:r>
      </w:ins>
      <w:ins w:id="46" w:author="ZTE" w:date="2025-09-21T17:13:13Z">
        <w:r>
          <w:rPr>
            <w:rFonts w:hint="eastAsia" w:eastAsia="宋体"/>
            <w:lang w:val="en-US" w:eastAsia="zh-CN"/>
          </w:rPr>
          <w:t>s</w:t>
        </w:r>
      </w:ins>
      <w:ins w:id="47" w:author="ZTE" w:date="2025-09-21T17:11:59Z">
        <w:r>
          <w:rPr>
            <w:rFonts w:eastAsia="Malgun Gothic"/>
          </w:rPr>
          <w:t>.</w:t>
        </w:r>
      </w:ins>
    </w:p>
    <w:p>
      <w:pPr>
        <w:pStyle w:val="112"/>
        <w:rPr>
          <w:ins w:id="48" w:author="ZTE" w:date="2025-09-24T15:08:30Z"/>
          <w:highlight w:val="none"/>
        </w:rPr>
      </w:pPr>
      <w:ins w:id="49" w:author="ZTE" w:date="2025-09-24T15:08:30Z">
        <w:r>
          <w:rPr>
            <w:highlight w:val="none"/>
          </w:rPr>
          <w:t>-</w:t>
        </w:r>
      </w:ins>
      <w:ins w:id="50" w:author="ZTE" w:date="2025-09-24T15:08:30Z">
        <w:r>
          <w:rPr>
            <w:highlight w:val="none"/>
          </w:rPr>
          <w:tab/>
        </w:r>
      </w:ins>
      <w:ins w:id="51" w:author="ZTE" w:date="2025-09-24T15:08:30Z">
        <w:r>
          <w:rPr>
            <w:highlight w:val="none"/>
          </w:rPr>
          <w:t>the Xn</w:t>
        </w:r>
      </w:ins>
      <w:ins w:id="52" w:author="ZTE" w:date="2025-09-24T15:08:41Z">
        <w:r>
          <w:rPr>
            <w:rFonts w:hint="eastAsia" w:eastAsia="宋体"/>
            <w:highlight w:val="none"/>
            <w:lang w:val="en-US" w:eastAsia="zh-CN"/>
          </w:rPr>
          <w:t>+</w:t>
        </w:r>
      </w:ins>
      <w:ins w:id="53" w:author="ZTE" w:date="2025-09-24T15:08:30Z">
        <w:r>
          <w:rPr>
            <w:highlight w:val="none"/>
          </w:rPr>
          <w:t xml:space="preserve"> interface shall support control plane and user plane separation;</w:t>
        </w:r>
      </w:ins>
    </w:p>
    <w:p>
      <w:pPr>
        <w:pStyle w:val="112"/>
        <w:rPr>
          <w:ins w:id="54" w:author="ZTE" w:date="2025-09-24T15:10:03Z"/>
          <w:highlight w:val="none"/>
        </w:rPr>
      </w:pPr>
      <w:ins w:id="55" w:author="ZTE" w:date="2025-09-24T15:08:30Z">
        <w:r>
          <w:rPr>
            <w:highlight w:val="none"/>
          </w:rPr>
          <w:t>-</w:t>
        </w:r>
      </w:ins>
      <w:ins w:id="56" w:author="ZTE" w:date="2025-09-24T15:08:30Z">
        <w:r>
          <w:rPr>
            <w:highlight w:val="none"/>
          </w:rPr>
          <w:tab/>
        </w:r>
      </w:ins>
      <w:ins w:id="57" w:author="ZTE" w:date="2025-09-24T15:08:30Z">
        <w:r>
          <w:rPr>
            <w:highlight w:val="none"/>
          </w:rPr>
          <w:t>the Xn</w:t>
        </w:r>
      </w:ins>
      <w:ins w:id="58" w:author="ZTE" w:date="2025-09-24T15:08:46Z">
        <w:r>
          <w:rPr>
            <w:rFonts w:hint="eastAsia" w:eastAsia="宋体"/>
            <w:highlight w:val="none"/>
            <w:lang w:val="en-US" w:eastAsia="zh-CN"/>
          </w:rPr>
          <w:t>+</w:t>
        </w:r>
      </w:ins>
      <w:ins w:id="59" w:author="ZTE" w:date="2025-09-24T15:08:30Z">
        <w:r>
          <w:rPr>
            <w:highlight w:val="none"/>
          </w:rPr>
          <w:t xml:space="preserve"> interface shall separate Radio Network Layer and Transport Network Layer;</w:t>
        </w:r>
      </w:ins>
    </w:p>
    <w:p>
      <w:pPr>
        <w:pStyle w:val="112"/>
        <w:rPr>
          <w:ins w:id="60" w:author="ZTE" w:date="2025-09-24T15:10:06Z"/>
          <w:rFonts w:hint="eastAsia"/>
          <w:highlight w:val="none"/>
        </w:rPr>
      </w:pPr>
      <w:ins w:id="61" w:author="ZTE" w:date="2025-09-24T15:10:04Z">
        <w:r>
          <w:rPr>
            <w:rFonts w:hint="eastAsia" w:eastAsia="宋体"/>
            <w:highlight w:val="none"/>
            <w:lang w:val="en-US" w:eastAsia="zh-CN"/>
          </w:rPr>
          <w:t>-</w:t>
        </w:r>
      </w:ins>
      <w:ins w:id="62" w:author="ZTE" w:date="2025-09-24T15:10:13Z">
        <w:r>
          <w:rPr>
            <w:rFonts w:hint="eastAsia" w:eastAsia="宋体"/>
            <w:highlight w:val="none"/>
            <w:lang w:val="en-US" w:eastAsia="zh-CN"/>
          </w:rPr>
          <w:tab/>
        </w:r>
      </w:ins>
      <w:ins w:id="63" w:author="ZTE" w:date="2025-09-24T15:10:06Z">
        <w:r>
          <w:rPr>
            <w:highlight w:val="none"/>
          </w:rPr>
          <w:t>the Xn</w:t>
        </w:r>
      </w:ins>
      <w:ins w:id="64" w:author="ZTE" w:date="2025-09-24T15:10:32Z">
        <w:r>
          <w:rPr>
            <w:rFonts w:hint="eastAsia" w:eastAsia="宋体"/>
            <w:highlight w:val="none"/>
            <w:lang w:val="en-US" w:eastAsia="zh-CN"/>
          </w:rPr>
          <w:t>+</w:t>
        </w:r>
      </w:ins>
      <w:ins w:id="65" w:author="ZTE" w:date="2025-09-24T15:10:06Z">
        <w:r>
          <w:rPr>
            <w:highlight w:val="none"/>
          </w:rPr>
          <w:t xml:space="preserve"> interface shall support new services.</w:t>
        </w:r>
      </w:ins>
    </w:p>
    <w:p>
      <w:pPr>
        <w:rPr>
          <w:i/>
          <w:iCs/>
          <w:color w:val="FF0000"/>
        </w:rPr>
      </w:pPr>
    </w:p>
    <w:p>
      <w:pPr>
        <w:pStyle w:val="7"/>
      </w:pPr>
      <w:bookmarkStart w:id="10" w:name="_Toc214968884"/>
      <w:r>
        <w:t>6.2.2</w:t>
      </w:r>
      <w:r>
        <w:tab/>
      </w:r>
      <w:r>
        <w:t>Disaggregated RAN Architecture</w:t>
      </w:r>
      <w:bookmarkEnd w:id="10"/>
    </w:p>
    <w:p>
      <w:pPr>
        <w:rPr>
          <w:lang w:val="en-US"/>
        </w:rPr>
      </w:pPr>
      <w:r>
        <w:rPr>
          <w:lang w:val="en-US"/>
        </w:rPr>
        <w:t>RAN3 acknowledges that there are benefits of HLS:</w:t>
      </w:r>
    </w:p>
    <w:p>
      <w:pPr>
        <w:pStyle w:val="112"/>
        <w:rPr>
          <w:b/>
          <w:bCs/>
        </w:rPr>
      </w:pPr>
      <w:r>
        <w:rPr>
          <w:b/>
          <w:bCs/>
        </w:rPr>
        <w:t>-</w:t>
      </w:r>
      <w:r>
        <w:rPr>
          <w:b/>
          <w:bCs/>
        </w:rPr>
        <w:tab/>
      </w:r>
      <w:r>
        <w:rPr>
          <w:lang w:val="en-US"/>
        </w:rPr>
        <w:t>RAN3 will list benefits</w:t>
      </w:r>
    </w:p>
    <w:p>
      <w:pPr>
        <w:rPr>
          <w:lang w:val="en-US"/>
        </w:rPr>
      </w:pPr>
      <w:r>
        <w:rPr>
          <w:lang w:val="en-US"/>
        </w:rPr>
        <w:t xml:space="preserve">The main areas of study (as a starting point) RAN3 is going to address within this study item for </w:t>
      </w:r>
      <w:bookmarkStart w:id="11" w:name="_Hlk214646153"/>
      <w:r>
        <w:rPr>
          <w:lang w:val="en-US"/>
        </w:rPr>
        <w:t>HLS</w:t>
      </w:r>
      <w:bookmarkEnd w:id="11"/>
      <w:r>
        <w:rPr>
          <w:lang w:val="en-US"/>
        </w:rPr>
        <w:t xml:space="preserve"> are:</w:t>
      </w:r>
    </w:p>
    <w:p>
      <w:pPr>
        <w:pStyle w:val="112"/>
      </w:pPr>
      <w:r>
        <w:t>-</w:t>
      </w:r>
      <w:r>
        <w:tab/>
      </w:r>
      <w:r>
        <w:t>UE context handling between CU and DU</w:t>
      </w:r>
    </w:p>
    <w:p>
      <w:pPr>
        <w:pStyle w:val="112"/>
      </w:pPr>
      <w:r>
        <w:t>-</w:t>
      </w:r>
      <w:r>
        <w:tab/>
      </w:r>
      <w:r>
        <w:t>F1-U interface optimizations (e.g. flow control)</w:t>
      </w:r>
    </w:p>
    <w:p>
      <w:pPr>
        <w:pStyle w:val="87"/>
      </w:pPr>
      <w:r>
        <w:t>NOTE:</w:t>
      </w:r>
      <w:r>
        <w:tab/>
      </w:r>
      <w:r>
        <w:t>Additional areas of study are FFS.</w:t>
      </w:r>
    </w:p>
    <w:p>
      <w:pPr>
        <w:rPr>
          <w:rFonts w:hint="default" w:eastAsia="宋体"/>
          <w:i w:val="0"/>
          <w:iCs w:val="0"/>
          <w:color w:val="FF0000"/>
          <w:lang w:val="en-US" w:eastAsia="zh-CN"/>
        </w:rPr>
      </w:pPr>
    </w:p>
    <w:p>
      <w:pPr>
        <w:pStyle w:val="7"/>
        <w:rPr>
          <w:ins w:id="66" w:author="ZTE" w:date="2025-09-21T15:27:50Z"/>
        </w:rPr>
      </w:pPr>
      <w:ins w:id="67" w:author="ZTE" w:date="2025-09-21T15:27:50Z">
        <w:r>
          <w:rPr/>
          <w:t>6.</w:t>
        </w:r>
      </w:ins>
      <w:ins w:id="68" w:author="ZTE" w:date="2025-10-03T11:40:44Z">
        <w:r>
          <w:rPr>
            <w:rFonts w:hint="eastAsia"/>
            <w:lang w:val="en-US" w:eastAsia="zh-CN"/>
          </w:rPr>
          <w:t>2</w:t>
        </w:r>
      </w:ins>
      <w:ins w:id="69" w:author="ZTE" w:date="2025-09-21T15:27:50Z">
        <w:r>
          <w:rPr/>
          <w:t>.</w:t>
        </w:r>
      </w:ins>
      <w:ins w:id="70" w:author="ZTE" w:date="2026-01-21T11:39:10Z">
        <w:r>
          <w:rPr>
            <w:rFonts w:hint="eastAsia" w:eastAsia="宋体"/>
            <w:lang w:val="en-US" w:eastAsia="zh-CN"/>
          </w:rPr>
          <w:t>3</w:t>
        </w:r>
      </w:ins>
      <w:ins w:id="71" w:author="ZTE" w:date="2025-09-21T15:27:50Z">
        <w:r>
          <w:rPr/>
          <w:tab/>
        </w:r>
      </w:ins>
      <w:ins w:id="72" w:author="ZTE" w:date="2025-09-21T15:27:50Z">
        <w:r>
          <w:rPr>
            <w:rFonts w:hint="eastAsia"/>
          </w:rPr>
          <w:t>I</w:t>
        </w:r>
      </w:ins>
      <w:ins w:id="73" w:author="ZTE" w:date="2025-09-21T15:27:50Z">
        <w:r>
          <w:rPr/>
          <w:t>nterface</w:t>
        </w:r>
      </w:ins>
      <w:ins w:id="74" w:author="ZTE" w:date="2025-09-21T15:27:50Z">
        <w:r>
          <w:rPr>
            <w:rFonts w:hint="eastAsia"/>
          </w:rPr>
          <w:t xml:space="preserve"> between RAN nodes</w:t>
        </w:r>
      </w:ins>
    </w:p>
    <w:p>
      <w:pPr>
        <w:rPr>
          <w:ins w:id="75" w:author="ZTE" w:date="2025-09-21T17:10:00Z"/>
          <w:rFonts w:hint="default" w:eastAsia="宋体"/>
          <w:lang w:val="en-US" w:eastAsia="zh-CN"/>
        </w:rPr>
      </w:pPr>
      <w:ins w:id="76" w:author="ZTE" w:date="2025-09-21T17:09:30Z">
        <w:bookmarkStart w:id="12" w:name="_Toc478916450"/>
        <w:r>
          <w:rPr/>
          <w:t xml:space="preserve">The interface allowing to interconnect </w:t>
        </w:r>
      </w:ins>
      <w:ins w:id="77" w:author="ZTE" w:date="2025-09-22T16:41:30Z">
        <w:r>
          <w:rPr>
            <w:rFonts w:hint="eastAsia" w:eastAsia="宋体"/>
            <w:lang w:val="en-US" w:eastAsia="zh-CN"/>
          </w:rPr>
          <w:t>t</w:t>
        </w:r>
      </w:ins>
      <w:ins w:id="78" w:author="ZTE" w:date="2025-09-22T16:41:31Z">
        <w:r>
          <w:rPr>
            <w:rFonts w:hint="eastAsia" w:eastAsia="宋体"/>
            <w:lang w:val="en-US" w:eastAsia="zh-CN"/>
          </w:rPr>
          <w:t>wo</w:t>
        </w:r>
      </w:ins>
      <w:ins w:id="79" w:author="ZTE" w:date="2025-09-22T16:41:32Z">
        <w:r>
          <w:rPr>
            <w:rFonts w:hint="eastAsia" w:eastAsia="宋体"/>
            <w:lang w:val="en-US" w:eastAsia="zh-CN"/>
          </w:rPr>
          <w:t xml:space="preserve"> </w:t>
        </w:r>
      </w:ins>
      <w:ins w:id="80" w:author="ZTE" w:date="2025-09-21T17:09:35Z">
        <w:r>
          <w:rPr>
            <w:rFonts w:hint="eastAsia" w:eastAsia="宋体"/>
            <w:lang w:val="en-US" w:eastAsia="zh-CN"/>
          </w:rPr>
          <w:t>6</w:t>
        </w:r>
      </w:ins>
      <w:ins w:id="81" w:author="ZTE" w:date="2025-09-22T16:40:20Z">
        <w:r>
          <w:rPr>
            <w:rFonts w:hint="eastAsia" w:eastAsia="宋体"/>
            <w:lang w:val="en-US" w:eastAsia="zh-CN"/>
          </w:rPr>
          <w:t>G</w:t>
        </w:r>
      </w:ins>
      <w:ins w:id="82" w:author="ZTE" w:date="2025-09-22T16:40:21Z">
        <w:r>
          <w:rPr>
            <w:rFonts w:hint="eastAsia" w:eastAsia="宋体"/>
            <w:lang w:val="en-US" w:eastAsia="zh-CN"/>
          </w:rPr>
          <w:t xml:space="preserve"> No</w:t>
        </w:r>
      </w:ins>
      <w:ins w:id="83" w:author="ZTE" w:date="2025-09-22T16:40:22Z">
        <w:r>
          <w:rPr>
            <w:rFonts w:hint="eastAsia" w:eastAsia="宋体"/>
            <w:lang w:val="en-US" w:eastAsia="zh-CN"/>
          </w:rPr>
          <w:t>de</w:t>
        </w:r>
      </w:ins>
      <w:ins w:id="84" w:author="ZTE" w:date="2025-09-22T16:40:24Z">
        <w:r>
          <w:rPr>
            <w:rFonts w:hint="eastAsia" w:eastAsia="宋体"/>
            <w:lang w:val="en-US" w:eastAsia="zh-CN"/>
          </w:rPr>
          <w:t>B</w:t>
        </w:r>
      </w:ins>
      <w:ins w:id="85" w:author="ZTE" w:date="2025-09-23T16:55:41Z">
        <w:r>
          <w:rPr>
            <w:rFonts w:hint="eastAsia" w:eastAsia="宋体"/>
            <w:lang w:val="en-US" w:eastAsia="zh-CN"/>
          </w:rPr>
          <w:t xml:space="preserve"> </w:t>
        </w:r>
      </w:ins>
      <w:ins w:id="86" w:author="ZTE" w:date="2025-09-22T16:40:36Z">
        <w:r>
          <w:rPr>
            <w:rFonts w:hint="eastAsia" w:eastAsia="宋体"/>
            <w:lang w:val="en-US" w:eastAsia="zh-CN"/>
          </w:rPr>
          <w:t>(</w:t>
        </w:r>
      </w:ins>
      <w:ins w:id="87" w:author="ZTE" w:date="2025-09-22T16:40:38Z">
        <w:r>
          <w:rPr>
            <w:rFonts w:hint="eastAsia" w:eastAsia="宋体"/>
            <w:lang w:val="en-US" w:eastAsia="zh-CN"/>
          </w:rPr>
          <w:t>6</w:t>
        </w:r>
      </w:ins>
      <w:ins w:id="88" w:author="ZTE" w:date="2025-09-22T16:40:39Z">
        <w:r>
          <w:rPr>
            <w:rFonts w:hint="eastAsia" w:eastAsia="宋体"/>
            <w:lang w:val="en-US" w:eastAsia="zh-CN"/>
          </w:rPr>
          <w:t>NB</w:t>
        </w:r>
      </w:ins>
      <w:ins w:id="89" w:author="ZTE" w:date="2025-09-22T16:40:36Z">
        <w:r>
          <w:rPr>
            <w:rFonts w:hint="eastAsia" w:eastAsia="宋体"/>
            <w:lang w:val="en-US" w:eastAsia="zh-CN"/>
          </w:rPr>
          <w:t>)</w:t>
        </w:r>
      </w:ins>
      <w:ins w:id="90" w:author="ZTE" w:date="2025-09-21T17:09:30Z">
        <w:r>
          <w:rPr/>
          <w:t>s</w:t>
        </w:r>
      </w:ins>
      <w:ins w:id="91" w:author="ZTE" w:date="2025-09-22T16:43:28Z">
        <w:r>
          <w:rPr>
            <w:rFonts w:hint="eastAsia" w:eastAsia="宋体"/>
            <w:lang w:val="en-US" w:eastAsia="zh-CN"/>
          </w:rPr>
          <w:t>,</w:t>
        </w:r>
      </w:ins>
      <w:ins w:id="92" w:author="ZTE" w:date="2025-09-21T17:09:30Z">
        <w:r>
          <w:rPr/>
          <w:t xml:space="preserve"> </w:t>
        </w:r>
      </w:ins>
      <w:ins w:id="93" w:author="ZTE" w:date="2025-09-22T16:41:52Z">
        <w:r>
          <w:rPr>
            <w:rFonts w:hint="eastAsia" w:eastAsia="宋体"/>
            <w:lang w:val="en-US" w:eastAsia="zh-CN"/>
          </w:rPr>
          <w:t>or</w:t>
        </w:r>
      </w:ins>
      <w:ins w:id="94" w:author="ZTE" w:date="2025-09-22T16:41:53Z">
        <w:r>
          <w:rPr>
            <w:rFonts w:hint="eastAsia" w:eastAsia="宋体"/>
            <w:lang w:val="en-US" w:eastAsia="zh-CN"/>
          </w:rPr>
          <w:t xml:space="preserve"> </w:t>
        </w:r>
      </w:ins>
      <w:ins w:id="95" w:author="ZTE" w:date="2025-09-22T16:42:54Z">
        <w:r>
          <w:rPr>
            <w:rFonts w:hint="eastAsia" w:eastAsia="宋体"/>
            <w:lang w:val="en-US" w:eastAsia="zh-CN"/>
          </w:rPr>
          <w:t>on</w:t>
        </w:r>
      </w:ins>
      <w:ins w:id="96" w:author="ZTE" w:date="2025-09-22T16:42:55Z">
        <w:r>
          <w:rPr>
            <w:rFonts w:hint="eastAsia" w:eastAsia="宋体"/>
            <w:lang w:val="en-US" w:eastAsia="zh-CN"/>
          </w:rPr>
          <w:t xml:space="preserve">e </w:t>
        </w:r>
      </w:ins>
      <w:ins w:id="97" w:author="ZTE" w:date="2025-09-22T16:42:57Z">
        <w:r>
          <w:rPr>
            <w:rFonts w:hint="eastAsia" w:eastAsia="宋体"/>
            <w:lang w:val="en-US" w:eastAsia="zh-CN"/>
          </w:rPr>
          <w:t>6</w:t>
        </w:r>
      </w:ins>
      <w:ins w:id="98" w:author="ZTE" w:date="2025-09-22T16:43:05Z">
        <w:r>
          <w:rPr>
            <w:rFonts w:hint="eastAsia" w:eastAsia="宋体"/>
            <w:lang w:val="en-US" w:eastAsia="zh-CN"/>
          </w:rPr>
          <w:t xml:space="preserve">G </w:t>
        </w:r>
      </w:ins>
      <w:ins w:id="99" w:author="ZTE" w:date="2025-09-22T16:43:06Z">
        <w:r>
          <w:rPr>
            <w:rFonts w:hint="eastAsia" w:eastAsia="宋体"/>
            <w:lang w:val="en-US" w:eastAsia="zh-CN"/>
          </w:rPr>
          <w:t>Nod</w:t>
        </w:r>
      </w:ins>
      <w:ins w:id="100" w:author="ZTE" w:date="2025-09-22T16:43:08Z">
        <w:r>
          <w:rPr>
            <w:rFonts w:hint="eastAsia" w:eastAsia="宋体"/>
            <w:lang w:val="en-US" w:eastAsia="zh-CN"/>
          </w:rPr>
          <w:t>eB</w:t>
        </w:r>
      </w:ins>
      <w:ins w:id="101" w:author="ZTE" w:date="2025-09-22T16:43:10Z">
        <w:r>
          <w:rPr>
            <w:rFonts w:hint="eastAsia" w:eastAsia="宋体"/>
            <w:lang w:val="en-US" w:eastAsia="zh-CN"/>
          </w:rPr>
          <w:t xml:space="preserve"> and</w:t>
        </w:r>
      </w:ins>
      <w:ins w:id="102" w:author="ZTE" w:date="2025-09-22T16:43:11Z">
        <w:r>
          <w:rPr>
            <w:rFonts w:hint="eastAsia" w:eastAsia="宋体"/>
            <w:lang w:val="en-US" w:eastAsia="zh-CN"/>
          </w:rPr>
          <w:t xml:space="preserve"> </w:t>
        </w:r>
      </w:ins>
      <w:ins w:id="103" w:author="ZTE" w:date="2025-09-22T16:41:53Z">
        <w:r>
          <w:rPr>
            <w:rFonts w:hint="eastAsia" w:eastAsia="宋体"/>
            <w:lang w:val="en-US" w:eastAsia="zh-CN"/>
          </w:rPr>
          <w:t>on</w:t>
        </w:r>
      </w:ins>
      <w:ins w:id="104" w:author="ZTE" w:date="2025-09-22T16:41:54Z">
        <w:r>
          <w:rPr>
            <w:rFonts w:hint="eastAsia" w:eastAsia="宋体"/>
            <w:lang w:val="en-US" w:eastAsia="zh-CN"/>
          </w:rPr>
          <w:t>e</w:t>
        </w:r>
      </w:ins>
      <w:ins w:id="105" w:author="ZTE" w:date="2025-09-22T16:41:55Z">
        <w:r>
          <w:rPr>
            <w:rFonts w:hint="eastAsia" w:eastAsia="宋体"/>
            <w:lang w:val="en-US" w:eastAsia="zh-CN"/>
          </w:rPr>
          <w:t xml:space="preserve"> </w:t>
        </w:r>
      </w:ins>
      <w:ins w:id="106" w:author="ZTE" w:date="2025-09-22T16:42:04Z">
        <w:r>
          <w:rPr>
            <w:rFonts w:hint="eastAsia" w:eastAsia="宋体"/>
            <w:lang w:val="en-US" w:eastAsia="zh-CN"/>
          </w:rPr>
          <w:t>evo</w:t>
        </w:r>
      </w:ins>
      <w:ins w:id="107" w:author="ZTE" w:date="2025-09-22T16:42:05Z">
        <w:r>
          <w:rPr>
            <w:rFonts w:hint="eastAsia" w:eastAsia="宋体"/>
            <w:lang w:val="en-US" w:eastAsia="zh-CN"/>
          </w:rPr>
          <w:t>l</w:t>
        </w:r>
      </w:ins>
      <w:ins w:id="108" w:author="ZTE" w:date="2025-09-22T16:42:06Z">
        <w:r>
          <w:rPr>
            <w:rFonts w:hint="eastAsia" w:eastAsia="宋体"/>
            <w:lang w:val="en-US" w:eastAsia="zh-CN"/>
          </w:rPr>
          <w:t>ve</w:t>
        </w:r>
      </w:ins>
      <w:ins w:id="109" w:author="ZTE" w:date="2025-09-22T16:42:07Z">
        <w:r>
          <w:rPr>
            <w:rFonts w:hint="eastAsia" w:eastAsia="宋体"/>
            <w:lang w:val="en-US" w:eastAsia="zh-CN"/>
          </w:rPr>
          <w:t>d gN</w:t>
        </w:r>
      </w:ins>
      <w:ins w:id="110" w:author="ZTE" w:date="2025-09-22T16:42:08Z">
        <w:r>
          <w:rPr>
            <w:rFonts w:hint="eastAsia" w:eastAsia="宋体"/>
            <w:lang w:val="en-US" w:eastAsia="zh-CN"/>
          </w:rPr>
          <w:t xml:space="preserve">B </w:t>
        </w:r>
      </w:ins>
      <w:ins w:id="111" w:author="ZTE" w:date="2025-09-22T16:42:09Z">
        <w:r>
          <w:rPr>
            <w:rFonts w:hint="eastAsia" w:eastAsia="宋体"/>
            <w:lang w:val="en-US" w:eastAsia="zh-CN"/>
          </w:rPr>
          <w:t>(</w:t>
        </w:r>
      </w:ins>
      <w:ins w:id="112" w:author="ZTE" w:date="2025-09-22T16:42:19Z">
        <w:r>
          <w:rPr>
            <w:rFonts w:hint="eastAsia" w:eastAsia="宋体"/>
            <w:lang w:val="en-US" w:eastAsia="zh-CN"/>
          </w:rPr>
          <w:t>gNB</w:t>
        </w:r>
      </w:ins>
      <w:ins w:id="113" w:author="ZTE" w:date="2025-09-22T16:42:20Z">
        <w:r>
          <w:rPr>
            <w:rFonts w:hint="eastAsia" w:eastAsia="宋体"/>
            <w:lang w:val="en-US" w:eastAsia="zh-CN"/>
          </w:rPr>
          <w:t>+</w:t>
        </w:r>
      </w:ins>
      <w:ins w:id="114" w:author="ZTE" w:date="2025-09-22T16:42:09Z">
        <w:r>
          <w:rPr>
            <w:rFonts w:hint="eastAsia" w:eastAsia="宋体"/>
            <w:lang w:val="en-US" w:eastAsia="zh-CN"/>
          </w:rPr>
          <w:t>)</w:t>
        </w:r>
      </w:ins>
      <w:ins w:id="115" w:author="ZTE" w:date="2025-09-22T16:47:13Z">
        <w:r>
          <w:rPr>
            <w:rFonts w:hint="eastAsia" w:eastAsia="宋体"/>
            <w:lang w:val="en-US" w:eastAsia="zh-CN"/>
          </w:rPr>
          <w:t>,</w:t>
        </w:r>
      </w:ins>
      <w:ins w:id="116" w:author="ZTE" w:date="2025-09-22T16:43:31Z">
        <w:r>
          <w:rPr>
            <w:rFonts w:hint="eastAsia" w:eastAsia="宋体"/>
            <w:lang w:val="en-US" w:eastAsia="zh-CN"/>
          </w:rPr>
          <w:t xml:space="preserve"> </w:t>
        </w:r>
      </w:ins>
      <w:ins w:id="117" w:author="ZTE" w:date="2025-09-22T16:43:33Z">
        <w:r>
          <w:rPr>
            <w:rFonts w:hint="eastAsia" w:eastAsia="宋体"/>
            <w:lang w:val="en-US" w:eastAsia="zh-CN"/>
          </w:rPr>
          <w:t>or t</w:t>
        </w:r>
      </w:ins>
      <w:ins w:id="118" w:author="ZTE" w:date="2025-09-22T16:43:34Z">
        <w:r>
          <w:rPr>
            <w:rFonts w:hint="eastAsia" w:eastAsia="宋体"/>
            <w:lang w:val="en-US" w:eastAsia="zh-CN"/>
          </w:rPr>
          <w:t>wo</w:t>
        </w:r>
      </w:ins>
      <w:ins w:id="119" w:author="ZTE" w:date="2025-09-22T16:43:37Z">
        <w:r>
          <w:rPr>
            <w:rFonts w:hint="eastAsia" w:eastAsia="宋体"/>
            <w:lang w:val="en-US" w:eastAsia="zh-CN"/>
          </w:rPr>
          <w:t xml:space="preserve"> e</w:t>
        </w:r>
      </w:ins>
      <w:ins w:id="120" w:author="ZTE" w:date="2025-09-22T16:43:38Z">
        <w:r>
          <w:rPr>
            <w:rFonts w:hint="eastAsia" w:eastAsia="宋体"/>
            <w:lang w:val="en-US" w:eastAsia="zh-CN"/>
          </w:rPr>
          <w:t>vol</w:t>
        </w:r>
      </w:ins>
      <w:ins w:id="121" w:author="ZTE" w:date="2025-09-22T16:43:40Z">
        <w:r>
          <w:rPr>
            <w:rFonts w:hint="eastAsia" w:eastAsia="宋体"/>
            <w:lang w:val="en-US" w:eastAsia="zh-CN"/>
          </w:rPr>
          <w:t xml:space="preserve">ved </w:t>
        </w:r>
      </w:ins>
      <w:ins w:id="122" w:author="ZTE" w:date="2025-09-22T16:43:41Z">
        <w:r>
          <w:rPr>
            <w:rFonts w:hint="eastAsia" w:eastAsia="宋体"/>
            <w:lang w:val="en-US" w:eastAsia="zh-CN"/>
          </w:rPr>
          <w:t>gNB</w:t>
        </w:r>
      </w:ins>
      <w:ins w:id="123" w:author="ZTE" w:date="2025-09-22T16:47:16Z">
        <w:r>
          <w:rPr>
            <w:rFonts w:hint="eastAsia" w:eastAsia="宋体"/>
            <w:lang w:val="en-US" w:eastAsia="zh-CN"/>
          </w:rPr>
          <w:t>s</w:t>
        </w:r>
      </w:ins>
      <w:ins w:id="124" w:author="ZTE" w:date="2025-09-22T16:42:23Z">
        <w:r>
          <w:rPr>
            <w:rFonts w:hint="eastAsia" w:eastAsia="宋体"/>
            <w:lang w:val="en-US" w:eastAsia="zh-CN"/>
          </w:rPr>
          <w:t xml:space="preserve"> </w:t>
        </w:r>
      </w:ins>
      <w:ins w:id="125" w:author="ZTE" w:date="2025-09-21T17:09:30Z">
        <w:r>
          <w:rPr/>
          <w:t>with each other is referred to as the Xn</w:t>
        </w:r>
      </w:ins>
      <w:ins w:id="126" w:author="ZTE" w:date="2025-09-21T17:09:45Z">
        <w:r>
          <w:rPr>
            <w:rFonts w:hint="eastAsia" w:eastAsia="宋体"/>
            <w:lang w:val="en-US" w:eastAsia="zh-CN"/>
          </w:rPr>
          <w:t>+</w:t>
        </w:r>
      </w:ins>
      <w:ins w:id="127" w:author="ZTE" w:date="2025-09-21T17:09:30Z">
        <w:r>
          <w:rPr/>
          <w:t xml:space="preserve"> interface.</w:t>
        </w:r>
      </w:ins>
      <w:ins w:id="128" w:author="ZTE" w:date="2025-09-22T16:42:35Z">
        <w:r>
          <w:rPr>
            <w:rFonts w:hint="eastAsia" w:eastAsia="宋体"/>
            <w:lang w:val="en-US" w:eastAsia="zh-CN"/>
          </w:rPr>
          <w:t xml:space="preserve"> </w:t>
        </w:r>
      </w:ins>
    </w:p>
    <w:p>
      <w:pPr>
        <w:pStyle w:val="87"/>
        <w:rPr>
          <w:rFonts w:hint="eastAsia" w:eastAsia="宋体"/>
          <w:i/>
          <w:iCs/>
          <w:color w:val="FF0000"/>
          <w:lang w:val="en-US" w:eastAsia="zh-CN"/>
        </w:rPr>
      </w:pPr>
      <w:ins w:id="129" w:author="ZTE" w:date="2025-09-21T17:10:01Z">
        <w:r>
          <w:rPr>
            <w:rFonts w:hint="eastAsia"/>
          </w:rPr>
          <w:t>NOTE:</w:t>
        </w:r>
      </w:ins>
      <w:ins w:id="130" w:author="ZTE" w:date="2025-09-21T17:10:01Z">
        <w:r>
          <w:rPr>
            <w:rFonts w:hint="eastAsia"/>
          </w:rPr>
          <w:tab/>
        </w:r>
      </w:ins>
      <w:ins w:id="131" w:author="ZTE" w:date="2025-09-21T17:10:13Z">
        <w:r>
          <w:rPr>
            <w:rFonts w:hint="eastAsia" w:eastAsia="宋体"/>
            <w:lang w:val="en-US" w:eastAsia="zh-CN"/>
          </w:rPr>
          <w:t>The</w:t>
        </w:r>
      </w:ins>
      <w:ins w:id="132" w:author="ZTE" w:date="2025-09-21T17:10:14Z">
        <w:r>
          <w:rPr>
            <w:rFonts w:hint="eastAsia" w:eastAsia="宋体"/>
            <w:lang w:val="en-US" w:eastAsia="zh-CN"/>
          </w:rPr>
          <w:t xml:space="preserve"> name</w:t>
        </w:r>
      </w:ins>
      <w:ins w:id="133" w:author="ZTE" w:date="2025-09-21T17:10:16Z">
        <w:r>
          <w:rPr>
            <w:rFonts w:hint="eastAsia" w:eastAsia="宋体"/>
            <w:lang w:val="en-US" w:eastAsia="zh-CN"/>
          </w:rPr>
          <w:t xml:space="preserve"> of </w:t>
        </w:r>
      </w:ins>
      <w:ins w:id="134" w:author="ZTE" w:date="2025-09-21T17:10:17Z">
        <w:r>
          <w:rPr>
            <w:rFonts w:hint="eastAsia" w:eastAsia="宋体"/>
            <w:lang w:val="en-US" w:eastAsia="zh-CN"/>
          </w:rPr>
          <w:t>the in</w:t>
        </w:r>
      </w:ins>
      <w:ins w:id="135" w:author="ZTE" w:date="2025-09-21T17:10:18Z">
        <w:r>
          <w:rPr>
            <w:rFonts w:hint="eastAsia" w:eastAsia="宋体"/>
            <w:lang w:val="en-US" w:eastAsia="zh-CN"/>
          </w:rPr>
          <w:t>terface</w:t>
        </w:r>
      </w:ins>
      <w:ins w:id="136" w:author="ZTE" w:date="2025-09-21T17:10:01Z">
        <w:r>
          <w:rPr/>
          <w:t xml:space="preserve"> </w:t>
        </w:r>
      </w:ins>
      <w:ins w:id="137" w:author="ZTE" w:date="2025-09-21T17:10:01Z">
        <w:r>
          <w:rPr>
            <w:lang w:eastAsia="ja-JP"/>
          </w:rPr>
          <w:t xml:space="preserve">can be </w:t>
        </w:r>
      </w:ins>
      <w:ins w:id="138" w:author="ZTE" w:date="2025-09-21T17:10:25Z">
        <w:r>
          <w:rPr>
            <w:rFonts w:hint="eastAsia" w:eastAsia="宋体"/>
            <w:lang w:val="en-US" w:eastAsia="zh-CN"/>
          </w:rPr>
          <w:t>fu</w:t>
        </w:r>
      </w:ins>
      <w:ins w:id="139" w:author="ZTE" w:date="2025-09-21T17:10:28Z">
        <w:r>
          <w:rPr>
            <w:rFonts w:hint="eastAsia" w:eastAsia="宋体"/>
            <w:lang w:val="en-US" w:eastAsia="zh-CN"/>
          </w:rPr>
          <w:t xml:space="preserve">rther </w:t>
        </w:r>
      </w:ins>
      <w:ins w:id="140" w:author="ZTE" w:date="2025-09-21T17:10:01Z">
        <w:r>
          <w:rPr>
            <w:lang w:eastAsia="ja-JP"/>
          </w:rPr>
          <w:t>discussed in normative phase.</w:t>
        </w:r>
        <w:bookmarkEnd w:id="12"/>
      </w:ins>
    </w:p>
    <w:p>
      <w:pPr>
        <w:jc w:val="center"/>
        <w:rPr>
          <w:ins w:id="141" w:author="ZTE" w:date="2025-09-24T22:39:07Z"/>
        </w:rPr>
      </w:pPr>
      <w:r>
        <w:object>
          <v:shape id="_x0000_i1027" o:spt="75" type="#_x0000_t75" style="height:214.55pt;width:379.6pt;" o:ole="t" filled="f" o:preferrelative="t" stroked="f" coordsize="21600,21600">
            <v:path/>
            <v:fill on="f" focussize="0,0"/>
            <v:stroke on="f"/>
            <v:imagedata r:id="rId7" o:title=""/>
            <o:lock v:ext="edit" aspectratio="t"/>
            <w10:wrap type="none"/>
            <w10:anchorlock/>
          </v:shape>
          <o:OLEObject Type="Embed" ProgID="Visio.Drawing.11" ShapeID="_x0000_i1027" DrawAspect="Content" ObjectID="_1468075727" r:id="rId10">
            <o:LockedField>false</o:LockedField>
          </o:OLEObject>
        </w:object>
      </w:r>
    </w:p>
    <w:p>
      <w:pPr>
        <w:pStyle w:val="83"/>
        <w:rPr>
          <w:ins w:id="142" w:author="ZTE" w:date="2025-09-21T15:29:36Z"/>
          <w:rFonts w:hint="default"/>
          <w:lang w:val="en-US" w:eastAsia="zh-CN"/>
        </w:rPr>
      </w:pPr>
      <w:ins w:id="143" w:author="ZTE" w:date="2025-09-24T22:39:08Z">
        <w:r>
          <w:rPr>
            <w:strike w:val="0"/>
            <w:dstrike w:val="0"/>
          </w:rPr>
          <w:t>Figure</w:t>
        </w:r>
      </w:ins>
      <w:ins w:id="144" w:author="ZTE" w:date="2026-01-21T11:40:16Z">
        <w:r>
          <w:rPr>
            <w:rFonts w:hint="eastAsia" w:eastAsia="宋体"/>
            <w:strike w:val="0"/>
            <w:dstrike w:val="0"/>
            <w:lang w:val="en-US" w:eastAsia="zh-CN"/>
          </w:rPr>
          <w:t>-</w:t>
        </w:r>
      </w:ins>
      <w:ins w:id="145" w:author="ZTE" w:date="2025-09-24T22:39:27Z">
        <w:r>
          <w:rPr>
            <w:rFonts w:hint="eastAsia" w:eastAsia="宋体"/>
            <w:strike w:val="0"/>
            <w:dstrike w:val="0"/>
            <w:lang w:val="en-US" w:eastAsia="zh-CN"/>
          </w:rPr>
          <w:t>6.</w:t>
        </w:r>
      </w:ins>
      <w:ins w:id="146" w:author="ZTE" w:date="2025-11-04T14:35:48Z">
        <w:r>
          <w:rPr>
            <w:rFonts w:hint="eastAsia" w:eastAsia="宋体"/>
            <w:strike w:val="0"/>
            <w:dstrike w:val="0"/>
            <w:lang w:val="en-US" w:eastAsia="zh-CN"/>
          </w:rPr>
          <w:t>2.</w:t>
        </w:r>
      </w:ins>
      <w:ins w:id="147" w:author="ZTE" w:date="2026-01-21T11:40:02Z">
        <w:r>
          <w:rPr>
            <w:rFonts w:hint="eastAsia" w:eastAsia="宋体"/>
            <w:strike w:val="0"/>
            <w:dstrike w:val="0"/>
            <w:lang w:val="en-US" w:eastAsia="zh-CN"/>
          </w:rPr>
          <w:t>3</w:t>
        </w:r>
      </w:ins>
      <w:ins w:id="148" w:author="ZTE" w:date="2026-01-30T14:16:40Z">
        <w:r>
          <w:rPr>
            <w:rFonts w:hint="eastAsia" w:eastAsia="宋体"/>
            <w:strike w:val="0"/>
            <w:dstrike w:val="0"/>
            <w:lang w:val="en-US" w:eastAsia="zh-CN"/>
          </w:rPr>
          <w:t>-1</w:t>
        </w:r>
      </w:ins>
      <w:ins w:id="149" w:author="ZTE" w:date="2025-09-24T22:39:08Z">
        <w:bookmarkStart w:id="13" w:name="_GoBack"/>
        <w:bookmarkEnd w:id="13"/>
        <w:r>
          <w:rPr>
            <w:strike w:val="0"/>
            <w:dstrike w:val="0"/>
          </w:rPr>
          <w:t xml:space="preserve"> </w:t>
        </w:r>
      </w:ins>
      <w:ins w:id="150" w:author="ZTE" w:date="2025-09-24T22:39:19Z">
        <w:r>
          <w:rPr>
            <w:rFonts w:hint="eastAsia" w:eastAsia="宋体"/>
            <w:strike w:val="0"/>
            <w:dstrike w:val="0"/>
            <w:lang w:val="en-US" w:eastAsia="zh-CN"/>
          </w:rPr>
          <w:t>D</w:t>
        </w:r>
      </w:ins>
      <w:ins w:id="151" w:author="ZTE" w:date="2025-09-24T22:39:08Z">
        <w:r>
          <w:rPr>
            <w:rFonts w:hint="eastAsia" w:eastAsia="宋体"/>
            <w:strike w:val="0"/>
            <w:dstrike w:val="0"/>
            <w:lang w:val="en-US" w:eastAsia="zh-CN"/>
          </w:rPr>
          <w:t>eployment of 6G RAN nodes</w:t>
        </w:r>
      </w:ins>
    </w:p>
    <w:p>
      <w:pPr>
        <w:pStyle w:val="8"/>
        <w:rPr>
          <w:ins w:id="152" w:author="ZTE" w:date="2026-01-21T11:36:25Z"/>
          <w:rFonts w:hint="default"/>
          <w:lang w:val="en-US" w:eastAsia="zh-CN"/>
        </w:rPr>
      </w:pPr>
      <w:ins w:id="153" w:author="ZTE" w:date="2026-01-21T11:37:06Z">
        <w:r>
          <w:rPr>
            <w:rFonts w:hint="eastAsia"/>
            <w:lang w:val="en-US" w:eastAsia="zh-CN"/>
          </w:rPr>
          <w:t>6</w:t>
        </w:r>
      </w:ins>
      <w:ins w:id="154" w:author="ZTE" w:date="2026-01-21T11:37:07Z">
        <w:r>
          <w:rPr>
            <w:rFonts w:hint="eastAsia"/>
            <w:lang w:val="en-US" w:eastAsia="zh-CN"/>
          </w:rPr>
          <w:t>.2.3</w:t>
        </w:r>
      </w:ins>
      <w:ins w:id="155" w:author="ZTE" w:date="2026-01-21T11:37:08Z">
        <w:r>
          <w:rPr>
            <w:rFonts w:hint="eastAsia"/>
            <w:lang w:val="en-US" w:eastAsia="zh-CN"/>
          </w:rPr>
          <w:t>.1</w:t>
        </w:r>
      </w:ins>
      <w:ins w:id="156" w:author="ZTE" w:date="2026-01-21T11:37:09Z">
        <w:r>
          <w:rPr>
            <w:rFonts w:hint="eastAsia"/>
            <w:lang w:val="en-US" w:eastAsia="zh-CN"/>
          </w:rPr>
          <w:t xml:space="preserve"> </w:t>
        </w:r>
      </w:ins>
      <w:ins w:id="157" w:author="ZTE" w:date="2026-01-21T11:37:20Z">
        <w:r>
          <w:rPr>
            <w:rFonts w:hint="eastAsia"/>
            <w:lang w:val="en-US" w:eastAsia="zh-CN"/>
          </w:rPr>
          <w:t>F</w:t>
        </w:r>
      </w:ins>
      <w:ins w:id="158" w:author="ZTE" w:date="2026-01-21T11:37:21Z">
        <w:r>
          <w:rPr>
            <w:rFonts w:hint="eastAsia"/>
            <w:lang w:val="en-US" w:eastAsia="zh-CN"/>
          </w:rPr>
          <w:t>unc</w:t>
        </w:r>
      </w:ins>
      <w:ins w:id="159" w:author="ZTE" w:date="2026-01-21T11:37:22Z">
        <w:r>
          <w:rPr>
            <w:rFonts w:hint="eastAsia"/>
            <w:lang w:val="en-US" w:eastAsia="zh-CN"/>
          </w:rPr>
          <w:t>tions</w:t>
        </w:r>
      </w:ins>
    </w:p>
    <w:p>
      <w:pPr>
        <w:jc w:val="both"/>
        <w:rPr>
          <w:ins w:id="160" w:author="ZTE" w:date="2026-01-21T11:36:31Z"/>
          <w:rFonts w:hint="eastAsia" w:eastAsia="宋体"/>
          <w:b w:val="0"/>
          <w:bCs w:val="0"/>
          <w:lang w:val="en-US" w:eastAsia="zh-CN"/>
        </w:rPr>
      </w:pPr>
      <w:ins w:id="161" w:author="ZTE" w:date="2026-01-21T11:37:30Z">
        <w:r>
          <w:rPr>
            <w:rFonts w:hint="eastAsia" w:eastAsia="宋体"/>
            <w:b w:val="0"/>
            <w:bCs w:val="0"/>
            <w:lang w:val="en-US" w:eastAsia="zh-CN"/>
          </w:rPr>
          <w:t>T</w:t>
        </w:r>
      </w:ins>
      <w:ins w:id="162" w:author="ZTE" w:date="2026-01-21T11:36:31Z">
        <w:r>
          <w:rPr>
            <w:rFonts w:hint="eastAsia" w:eastAsia="宋体"/>
            <w:b w:val="0"/>
            <w:bCs w:val="0"/>
            <w:lang w:val="en-US" w:eastAsia="zh-CN"/>
          </w:rPr>
          <w:t>he Xn+</w:t>
        </w:r>
      </w:ins>
      <w:ins w:id="163" w:author="ZTE" w:date="2026-01-21T11:38:11Z">
        <w:r>
          <w:rPr>
            <w:rFonts w:hint="eastAsia" w:eastAsia="宋体"/>
            <w:b w:val="0"/>
            <w:bCs w:val="0"/>
            <w:lang w:val="en-US" w:eastAsia="zh-CN"/>
          </w:rPr>
          <w:t>C</w:t>
        </w:r>
      </w:ins>
      <w:ins w:id="164" w:author="ZTE" w:date="2026-01-21T11:36:31Z">
        <w:r>
          <w:rPr>
            <w:rFonts w:hint="eastAsia" w:eastAsia="宋体"/>
            <w:b w:val="0"/>
            <w:bCs w:val="0"/>
            <w:lang w:val="en-US" w:eastAsia="zh-CN"/>
          </w:rPr>
          <w:t xml:space="preserve"> interface supports the following functions:</w:t>
        </w:r>
      </w:ins>
    </w:p>
    <w:p>
      <w:pPr>
        <w:pStyle w:val="112"/>
        <w:rPr>
          <w:ins w:id="165" w:author="ZTE" w:date="2026-01-21T11:36:31Z"/>
        </w:rPr>
      </w:pPr>
      <w:ins w:id="166" w:author="ZTE" w:date="2026-01-21T11:36:31Z">
        <w:r>
          <w:rPr/>
          <w:t>-</w:t>
        </w:r>
      </w:ins>
      <w:ins w:id="167" w:author="ZTE" w:date="2026-01-21T11:36:31Z">
        <w:r>
          <w:rPr/>
          <w:tab/>
        </w:r>
      </w:ins>
      <w:ins w:id="168" w:author="ZTE" w:date="2026-01-21T11:36:31Z">
        <w:r>
          <w:rPr/>
          <w:t>Xn</w:t>
        </w:r>
      </w:ins>
      <w:ins w:id="169" w:author="ZTE" w:date="2026-01-21T11:36:31Z">
        <w:r>
          <w:rPr>
            <w:rFonts w:hint="eastAsia" w:eastAsia="宋体"/>
            <w:lang w:val="en-US" w:eastAsia="zh-CN"/>
          </w:rPr>
          <w:t>+</w:t>
        </w:r>
      </w:ins>
      <w:ins w:id="170" w:author="ZTE" w:date="2026-01-21T11:36:31Z">
        <w:r>
          <w:rPr/>
          <w:t xml:space="preserve"> interface </w:t>
        </w:r>
      </w:ins>
      <w:ins w:id="171" w:author="ZTE" w:date="2026-01-21T11:36:31Z">
        <w:r>
          <w:rPr>
            <w:rFonts w:hint="eastAsia"/>
            <w:lang w:eastAsia="ja-JP"/>
          </w:rPr>
          <w:t>management and error handling function to manage the Xn</w:t>
        </w:r>
      </w:ins>
      <w:ins w:id="172" w:author="ZTE" w:date="2026-01-21T11:36:31Z">
        <w:r>
          <w:rPr>
            <w:rFonts w:hint="eastAsia" w:eastAsia="宋体"/>
            <w:lang w:val="en-US" w:eastAsia="zh-CN"/>
          </w:rPr>
          <w:t>+</w:t>
        </w:r>
      </w:ins>
      <w:ins w:id="173" w:author="ZTE" w:date="2026-01-21T11:36:31Z">
        <w:r>
          <w:rPr>
            <w:rFonts w:hint="eastAsia"/>
            <w:lang w:eastAsia="ja-JP"/>
          </w:rPr>
          <w:t>C interface;</w:t>
        </w:r>
      </w:ins>
    </w:p>
    <w:p>
      <w:pPr>
        <w:pStyle w:val="112"/>
        <w:rPr>
          <w:ins w:id="174" w:author="ZTE" w:date="2026-01-21T11:36:31Z"/>
        </w:rPr>
      </w:pPr>
      <w:ins w:id="175" w:author="ZTE" w:date="2026-01-21T11:36:31Z">
        <w:r>
          <w:rPr/>
          <w:t>-</w:t>
        </w:r>
      </w:ins>
      <w:ins w:id="176" w:author="ZTE" w:date="2026-01-21T11:36:31Z">
        <w:r>
          <w:rPr/>
          <w:tab/>
        </w:r>
      </w:ins>
      <w:ins w:id="177" w:author="ZTE" w:date="2026-01-21T11:36:31Z">
        <w:r>
          <w:rPr>
            <w:rFonts w:hint="eastAsia"/>
            <w:lang w:eastAsia="ja-JP"/>
          </w:rPr>
          <w:t>UE mobility management: function to manage the UE mobility for connected mode between</w:t>
        </w:r>
      </w:ins>
      <w:ins w:id="178" w:author="ZTE" w:date="2026-01-21T11:36:31Z">
        <w:r>
          <w:rPr>
            <w:rFonts w:hint="eastAsia" w:eastAsia="宋体"/>
            <w:lang w:val="en-US" w:eastAsia="zh-CN"/>
          </w:rPr>
          <w:t xml:space="preserve"> 6G-RAN</w:t>
        </w:r>
      </w:ins>
      <w:ins w:id="179" w:author="ZTE" w:date="2026-01-21T11:36:31Z">
        <w:r>
          <w:rPr>
            <w:rFonts w:hint="eastAsia"/>
            <w:lang w:eastAsia="ja-JP"/>
          </w:rPr>
          <w:t xml:space="preserve"> nodes</w:t>
        </w:r>
      </w:ins>
      <w:ins w:id="180" w:author="ZTE" w:date="2026-01-28T16:01:43Z">
        <w:r>
          <w:rPr>
            <w:rFonts w:hint="eastAsia" w:eastAsia="宋体"/>
            <w:lang w:val="en-US" w:eastAsia="zh-CN"/>
          </w:rPr>
          <w:t xml:space="preserve">, </w:t>
        </w:r>
      </w:ins>
      <w:ins w:id="181" w:author="ZTE" w:date="2026-01-28T16:01:43Z">
        <w:r>
          <w:rPr>
            <w:rFonts w:hint="eastAsia" w:eastAsia="宋体"/>
            <w:b w:val="0"/>
            <w:bCs w:val="0"/>
            <w:lang w:val="en-US" w:eastAsia="zh-CN"/>
          </w:rPr>
          <w:t xml:space="preserve">specifically respect for mobility between </w:t>
        </w:r>
      </w:ins>
      <w:ins w:id="182" w:author="ZTE" w:date="2026-01-29T11:23:26Z">
        <w:r>
          <w:rPr>
            <w:rFonts w:hint="eastAsia" w:eastAsia="宋体"/>
            <w:b w:val="0"/>
            <w:bCs w:val="0"/>
            <w:lang w:val="en-US" w:eastAsia="zh-CN"/>
          </w:rPr>
          <w:t>two 6NBs</w:t>
        </w:r>
      </w:ins>
      <w:ins w:id="183" w:author="ZTE" w:date="2026-01-28T16:01:43Z">
        <w:r>
          <w:rPr>
            <w:rFonts w:hint="eastAsia" w:eastAsia="宋体"/>
            <w:b w:val="0"/>
            <w:bCs w:val="0"/>
            <w:lang w:val="en-US" w:eastAsia="zh-CN"/>
          </w:rPr>
          <w:t>, intra-system inter-RAT mobility between 5G and 6G</w:t>
        </w:r>
      </w:ins>
      <w:ins w:id="184" w:author="ZTE" w:date="2026-01-29T11:23:14Z">
        <w:r>
          <w:rPr>
            <w:rFonts w:hint="eastAsia" w:eastAsia="宋体"/>
            <w:b w:val="0"/>
            <w:bCs w:val="0"/>
            <w:lang w:val="en-US" w:eastAsia="zh-CN"/>
          </w:rPr>
          <w:t>, and inter-system mobility between 5G and 6G</w:t>
        </w:r>
      </w:ins>
      <w:ins w:id="185" w:author="ZTE" w:date="2026-01-21T11:36:31Z">
        <w:r>
          <w:rPr>
            <w:rFonts w:hint="eastAsia"/>
            <w:lang w:eastAsia="ja-JP"/>
          </w:rPr>
          <w:t>;</w:t>
        </w:r>
      </w:ins>
    </w:p>
    <w:p>
      <w:pPr>
        <w:pStyle w:val="87"/>
        <w:rPr>
          <w:ins w:id="186" w:author="ZTE" w:date="2026-01-21T11:36:31Z"/>
          <w:rFonts w:hint="eastAsia"/>
          <w:lang w:eastAsia="ja-JP"/>
        </w:rPr>
      </w:pPr>
      <w:ins w:id="187" w:author="ZTE" w:date="2026-01-21T11:36:31Z">
        <w:r>
          <w:rPr>
            <w:rFonts w:hint="eastAsia"/>
          </w:rPr>
          <w:t>NOTE:</w:t>
        </w:r>
      </w:ins>
      <w:ins w:id="188" w:author="ZTE" w:date="2026-01-21T11:36:31Z">
        <w:r>
          <w:rPr>
            <w:rFonts w:hint="eastAsia"/>
          </w:rPr>
          <w:tab/>
        </w:r>
      </w:ins>
      <w:ins w:id="189" w:author="ZTE" w:date="2026-01-21T11:36:31Z">
        <w:r>
          <w:rPr>
            <w:rFonts w:hint="eastAsia" w:eastAsia="宋体"/>
            <w:lang w:val="en-US" w:eastAsia="zh-CN"/>
          </w:rPr>
          <w:t>FFS for UE context retrieval and RAN paging</w:t>
        </w:r>
      </w:ins>
      <w:ins w:id="190" w:author="ZTE" w:date="2026-01-21T11:36:31Z">
        <w:r>
          <w:rPr/>
          <w:t>.</w:t>
        </w:r>
      </w:ins>
    </w:p>
    <w:p>
      <w:pPr>
        <w:pStyle w:val="112"/>
        <w:rPr>
          <w:ins w:id="191" w:author="ZTE" w:date="2026-01-28T16:01:51Z"/>
          <w:rFonts w:hint="default" w:eastAsia="宋体"/>
          <w:lang w:val="en-US" w:eastAsia="zh-CN"/>
        </w:rPr>
      </w:pPr>
      <w:ins w:id="192" w:author="ZTE" w:date="2026-01-28T16:01:59Z">
        <w:r>
          <w:rPr/>
          <w:t>-</w:t>
        </w:r>
      </w:ins>
      <w:ins w:id="193" w:author="ZTE" w:date="2026-01-28T16:01:59Z">
        <w:r>
          <w:rPr/>
          <w:tab/>
        </w:r>
      </w:ins>
      <w:ins w:id="194" w:author="ZTE" w:date="2026-01-29T11:23:45Z">
        <w:r>
          <w:rPr>
            <w:rFonts w:hint="eastAsia" w:eastAsia="宋体"/>
            <w:lang w:val="en-US" w:eastAsia="zh-CN"/>
          </w:rPr>
          <w:t>New services functions;</w:t>
        </w:r>
      </w:ins>
    </w:p>
    <w:p>
      <w:pPr>
        <w:pStyle w:val="112"/>
        <w:rPr>
          <w:ins w:id="195" w:author="ZTE" w:date="2026-01-21T11:36:31Z"/>
          <w:rFonts w:hint="eastAsia"/>
          <w:lang w:eastAsia="ja-JP"/>
        </w:rPr>
      </w:pPr>
      <w:ins w:id="196" w:author="ZTE" w:date="2026-01-21T11:36:31Z">
        <w:r>
          <w:rPr/>
          <w:t>-</w:t>
        </w:r>
      </w:ins>
      <w:ins w:id="197" w:author="ZTE" w:date="2026-01-21T11:36:31Z">
        <w:r>
          <w:rPr/>
          <w:tab/>
        </w:r>
      </w:ins>
      <w:ins w:id="198" w:author="ZTE" w:date="2026-01-21T11:36:31Z">
        <w:r>
          <w:rPr>
            <w:rFonts w:hint="eastAsia"/>
            <w:lang w:eastAsia="ja-JP"/>
          </w:rPr>
          <w:t>Self-optimization: function to autonomously adapt radio parameters.</w:t>
        </w:r>
      </w:ins>
    </w:p>
    <w:p>
      <w:pPr>
        <w:rPr>
          <w:ins w:id="199" w:author="ZTE" w:date="2026-01-21T11:36:31Z"/>
        </w:rPr>
      </w:pPr>
      <w:ins w:id="200" w:author="ZTE" w:date="2026-01-21T11:36:31Z">
        <w:r>
          <w:rPr/>
          <w:t xml:space="preserve">The </w:t>
        </w:r>
      </w:ins>
      <w:ins w:id="201" w:author="ZTE" w:date="2026-01-21T11:36:31Z">
        <w:r>
          <w:rPr>
            <w:rFonts w:hint="eastAsia"/>
            <w:lang w:eastAsia="ja-JP"/>
          </w:rPr>
          <w:t>Xn</w:t>
        </w:r>
      </w:ins>
      <w:ins w:id="202" w:author="ZTE" w:date="2026-01-21T11:36:31Z">
        <w:r>
          <w:rPr>
            <w:rFonts w:hint="eastAsia" w:eastAsia="宋体"/>
            <w:lang w:val="en-US" w:eastAsia="zh-CN"/>
          </w:rPr>
          <w:t>+</w:t>
        </w:r>
      </w:ins>
      <w:ins w:id="203" w:author="ZTE" w:date="2026-01-21T11:36:31Z">
        <w:r>
          <w:rPr>
            <w:rFonts w:hint="eastAsia"/>
            <w:lang w:eastAsia="ja-JP"/>
          </w:rPr>
          <w:t>U interface supports the following functions</w:t>
        </w:r>
      </w:ins>
      <w:ins w:id="204" w:author="ZTE" w:date="2026-01-21T11:36:31Z">
        <w:r>
          <w:rPr/>
          <w:t>:</w:t>
        </w:r>
      </w:ins>
    </w:p>
    <w:p>
      <w:pPr>
        <w:pStyle w:val="112"/>
        <w:rPr>
          <w:ins w:id="205" w:author="ZTE" w:date="2026-01-21T11:36:31Z"/>
          <w:rFonts w:hint="eastAsia"/>
          <w:lang w:eastAsia="ja-JP"/>
        </w:rPr>
      </w:pPr>
      <w:ins w:id="206" w:author="ZTE" w:date="2026-01-21T11:36:31Z">
        <w:r>
          <w:rPr/>
          <w:t>-</w:t>
        </w:r>
      </w:ins>
      <w:ins w:id="207" w:author="ZTE" w:date="2026-01-21T11:36:31Z">
        <w:r>
          <w:rPr/>
          <w:tab/>
        </w:r>
      </w:ins>
      <w:ins w:id="208" w:author="ZTE" w:date="2026-01-21T11:36:31Z">
        <w:r>
          <w:rPr>
            <w:rFonts w:hint="eastAsia"/>
            <w:lang w:eastAsia="ja-JP"/>
          </w:rPr>
          <w:t>Data forwarding</w:t>
        </w:r>
      </w:ins>
    </w:p>
    <w:p>
      <w:pPr>
        <w:pStyle w:val="2"/>
        <w:ind w:left="0" w:firstLine="0"/>
        <w:rPr>
          <w:rFonts w:hint="default"/>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15D0DA0F"/>
    <w:multiLevelType w:val="singleLevel"/>
    <w:tmpl w:val="15D0DA0F"/>
    <w:lvl w:ilvl="0" w:tentative="0">
      <w:start w:val="1"/>
      <w:numFmt w:val="lowerLetter"/>
      <w:suff w:val="space"/>
      <w:lvlText w:val="%1)"/>
      <w:lvlJc w:val="left"/>
    </w:lvl>
  </w:abstractNum>
  <w:abstractNum w:abstractNumId="2">
    <w:nsid w:val="36A34518"/>
    <w:multiLevelType w:val="multilevel"/>
    <w:tmpl w:val="36A34518"/>
    <w:lvl w:ilvl="0" w:tentative="0">
      <w:start w:val="1"/>
      <w:numFmt w:val="decimal"/>
      <w:pStyle w:val="187"/>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4">
    <w:nsid w:val="70146DC0"/>
    <w:multiLevelType w:val="multilevel"/>
    <w:tmpl w:val="70146DC0"/>
    <w:lvl w:ilvl="0" w:tentative="0">
      <w:start w:val="1"/>
      <w:numFmt w:val="bullet"/>
      <w:pStyle w:val="157"/>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79"/>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730C6C"/>
    <w:rsid w:val="01B038E6"/>
    <w:rsid w:val="01EA6D2E"/>
    <w:rsid w:val="01FD6322"/>
    <w:rsid w:val="02042A72"/>
    <w:rsid w:val="02AF5925"/>
    <w:rsid w:val="02C65E03"/>
    <w:rsid w:val="02F922EE"/>
    <w:rsid w:val="047C6844"/>
    <w:rsid w:val="04C75D62"/>
    <w:rsid w:val="04FB76A3"/>
    <w:rsid w:val="050104C5"/>
    <w:rsid w:val="05A03771"/>
    <w:rsid w:val="05D905FD"/>
    <w:rsid w:val="05DA18BB"/>
    <w:rsid w:val="0711616A"/>
    <w:rsid w:val="077C5356"/>
    <w:rsid w:val="07800D89"/>
    <w:rsid w:val="07C4574A"/>
    <w:rsid w:val="08240E4A"/>
    <w:rsid w:val="0882008E"/>
    <w:rsid w:val="08E617D4"/>
    <w:rsid w:val="09AE3774"/>
    <w:rsid w:val="09CC2203"/>
    <w:rsid w:val="0A245662"/>
    <w:rsid w:val="0AE2602C"/>
    <w:rsid w:val="0AED147A"/>
    <w:rsid w:val="0AF220EF"/>
    <w:rsid w:val="0B023B7E"/>
    <w:rsid w:val="0B8D0A07"/>
    <w:rsid w:val="0B906705"/>
    <w:rsid w:val="0B9B2BCD"/>
    <w:rsid w:val="0BEF1753"/>
    <w:rsid w:val="0C60135C"/>
    <w:rsid w:val="0C670CE7"/>
    <w:rsid w:val="0C856D2B"/>
    <w:rsid w:val="0C8E7745"/>
    <w:rsid w:val="0D3B5CC5"/>
    <w:rsid w:val="0D555D2E"/>
    <w:rsid w:val="0DE72A04"/>
    <w:rsid w:val="0E467EF7"/>
    <w:rsid w:val="0E5B241B"/>
    <w:rsid w:val="0E642EBB"/>
    <w:rsid w:val="0E8D5087"/>
    <w:rsid w:val="0EB118A7"/>
    <w:rsid w:val="0EB619F2"/>
    <w:rsid w:val="0F1F5A50"/>
    <w:rsid w:val="0F734174"/>
    <w:rsid w:val="0F9743A1"/>
    <w:rsid w:val="1014152C"/>
    <w:rsid w:val="102F1DC2"/>
    <w:rsid w:val="10357C97"/>
    <w:rsid w:val="10365979"/>
    <w:rsid w:val="105E3AC3"/>
    <w:rsid w:val="108011E9"/>
    <w:rsid w:val="109B711F"/>
    <w:rsid w:val="10E33FB0"/>
    <w:rsid w:val="11056D5E"/>
    <w:rsid w:val="112704FE"/>
    <w:rsid w:val="114D4243"/>
    <w:rsid w:val="12157C38"/>
    <w:rsid w:val="127560D0"/>
    <w:rsid w:val="12B40A3B"/>
    <w:rsid w:val="12E3158A"/>
    <w:rsid w:val="13217678"/>
    <w:rsid w:val="13497B38"/>
    <w:rsid w:val="13633F7A"/>
    <w:rsid w:val="13AF1F58"/>
    <w:rsid w:val="13E514D1"/>
    <w:rsid w:val="14204270"/>
    <w:rsid w:val="147305BD"/>
    <w:rsid w:val="14AA70B5"/>
    <w:rsid w:val="14D235ED"/>
    <w:rsid w:val="1567796E"/>
    <w:rsid w:val="15965931"/>
    <w:rsid w:val="15C84103"/>
    <w:rsid w:val="161547DB"/>
    <w:rsid w:val="16452E96"/>
    <w:rsid w:val="16AE7042"/>
    <w:rsid w:val="16BB63BB"/>
    <w:rsid w:val="16D17044"/>
    <w:rsid w:val="177917AB"/>
    <w:rsid w:val="177D1401"/>
    <w:rsid w:val="179B536C"/>
    <w:rsid w:val="18D263C5"/>
    <w:rsid w:val="18ED6E31"/>
    <w:rsid w:val="198B1E0E"/>
    <w:rsid w:val="198D5981"/>
    <w:rsid w:val="1998580B"/>
    <w:rsid w:val="19A67095"/>
    <w:rsid w:val="19B858C4"/>
    <w:rsid w:val="1A0503BE"/>
    <w:rsid w:val="1A322187"/>
    <w:rsid w:val="1A700F0A"/>
    <w:rsid w:val="1C1439A1"/>
    <w:rsid w:val="1CA71E24"/>
    <w:rsid w:val="1CB2216A"/>
    <w:rsid w:val="1CDA07B8"/>
    <w:rsid w:val="1D0C5058"/>
    <w:rsid w:val="1D816BAA"/>
    <w:rsid w:val="1DC61301"/>
    <w:rsid w:val="1DE2202E"/>
    <w:rsid w:val="1DFF1D8E"/>
    <w:rsid w:val="1E3551A2"/>
    <w:rsid w:val="1F2D646F"/>
    <w:rsid w:val="1FAB6A0C"/>
    <w:rsid w:val="2011123A"/>
    <w:rsid w:val="207F53FF"/>
    <w:rsid w:val="20834438"/>
    <w:rsid w:val="20D82592"/>
    <w:rsid w:val="20EA1BF7"/>
    <w:rsid w:val="20F4444E"/>
    <w:rsid w:val="216F2E69"/>
    <w:rsid w:val="21BC66D9"/>
    <w:rsid w:val="21CD4745"/>
    <w:rsid w:val="22062805"/>
    <w:rsid w:val="22116F4E"/>
    <w:rsid w:val="22846404"/>
    <w:rsid w:val="22931989"/>
    <w:rsid w:val="22AB3754"/>
    <w:rsid w:val="230D217E"/>
    <w:rsid w:val="23482F54"/>
    <w:rsid w:val="23846E58"/>
    <w:rsid w:val="23BD45F2"/>
    <w:rsid w:val="240264F6"/>
    <w:rsid w:val="24DF6C29"/>
    <w:rsid w:val="24E42C83"/>
    <w:rsid w:val="25A12DD9"/>
    <w:rsid w:val="260470EF"/>
    <w:rsid w:val="26063C58"/>
    <w:rsid w:val="271A5513"/>
    <w:rsid w:val="281A0F77"/>
    <w:rsid w:val="284E7FAA"/>
    <w:rsid w:val="28972E12"/>
    <w:rsid w:val="28F86682"/>
    <w:rsid w:val="29044799"/>
    <w:rsid w:val="2A0F0993"/>
    <w:rsid w:val="2A2659BA"/>
    <w:rsid w:val="2AAE38A4"/>
    <w:rsid w:val="2B263AAA"/>
    <w:rsid w:val="2BA35DA7"/>
    <w:rsid w:val="2BAA2194"/>
    <w:rsid w:val="2BBA7BCA"/>
    <w:rsid w:val="2C0E017B"/>
    <w:rsid w:val="2C520AB7"/>
    <w:rsid w:val="2C5A6BCE"/>
    <w:rsid w:val="2CF3776A"/>
    <w:rsid w:val="2D48540D"/>
    <w:rsid w:val="2D794BE6"/>
    <w:rsid w:val="2DB83B0A"/>
    <w:rsid w:val="2DD3439A"/>
    <w:rsid w:val="2DDC0842"/>
    <w:rsid w:val="2E4D75B5"/>
    <w:rsid w:val="2E8749EE"/>
    <w:rsid w:val="2EDA2FEB"/>
    <w:rsid w:val="2EE72300"/>
    <w:rsid w:val="2F1E10E7"/>
    <w:rsid w:val="2FB32CCE"/>
    <w:rsid w:val="30022D12"/>
    <w:rsid w:val="30113B70"/>
    <w:rsid w:val="302D5EF0"/>
    <w:rsid w:val="3073528B"/>
    <w:rsid w:val="30AA50C1"/>
    <w:rsid w:val="30C6171A"/>
    <w:rsid w:val="30DB64FF"/>
    <w:rsid w:val="30EF530E"/>
    <w:rsid w:val="3138467B"/>
    <w:rsid w:val="31527353"/>
    <w:rsid w:val="31F80BE5"/>
    <w:rsid w:val="322D2441"/>
    <w:rsid w:val="32357F9B"/>
    <w:rsid w:val="3255145A"/>
    <w:rsid w:val="3264223F"/>
    <w:rsid w:val="32843C93"/>
    <w:rsid w:val="32E95D13"/>
    <w:rsid w:val="32FE336D"/>
    <w:rsid w:val="33565F9B"/>
    <w:rsid w:val="33573727"/>
    <w:rsid w:val="33A55AF2"/>
    <w:rsid w:val="33E13A0E"/>
    <w:rsid w:val="349D22D4"/>
    <w:rsid w:val="35036BB1"/>
    <w:rsid w:val="350B30E4"/>
    <w:rsid w:val="35201E5F"/>
    <w:rsid w:val="358B2ECA"/>
    <w:rsid w:val="35945FE6"/>
    <w:rsid w:val="35BD351A"/>
    <w:rsid w:val="35DE3838"/>
    <w:rsid w:val="36256274"/>
    <w:rsid w:val="366B11D8"/>
    <w:rsid w:val="36887249"/>
    <w:rsid w:val="368955A7"/>
    <w:rsid w:val="36A86E17"/>
    <w:rsid w:val="36C62A20"/>
    <w:rsid w:val="37BC183F"/>
    <w:rsid w:val="38630E74"/>
    <w:rsid w:val="38A2244C"/>
    <w:rsid w:val="38A9776F"/>
    <w:rsid w:val="38E63509"/>
    <w:rsid w:val="38EC1A2F"/>
    <w:rsid w:val="38F4225B"/>
    <w:rsid w:val="38F67772"/>
    <w:rsid w:val="39056B92"/>
    <w:rsid w:val="39927DF3"/>
    <w:rsid w:val="39A51DDF"/>
    <w:rsid w:val="39C806B8"/>
    <w:rsid w:val="3AEF56E0"/>
    <w:rsid w:val="3B450746"/>
    <w:rsid w:val="3B543BE4"/>
    <w:rsid w:val="3B5B5A71"/>
    <w:rsid w:val="3BFD2D78"/>
    <w:rsid w:val="3C4561F4"/>
    <w:rsid w:val="3C554A8C"/>
    <w:rsid w:val="3C6A4D7F"/>
    <w:rsid w:val="3CC13B68"/>
    <w:rsid w:val="3CCE71EB"/>
    <w:rsid w:val="3CDD54C9"/>
    <w:rsid w:val="3D0422A6"/>
    <w:rsid w:val="3D1E66D3"/>
    <w:rsid w:val="3D557CEA"/>
    <w:rsid w:val="3D584D1C"/>
    <w:rsid w:val="3DA97D8A"/>
    <w:rsid w:val="3DC47849"/>
    <w:rsid w:val="3E722250"/>
    <w:rsid w:val="3E8F2958"/>
    <w:rsid w:val="3ECF746B"/>
    <w:rsid w:val="3EE83000"/>
    <w:rsid w:val="3FBD4815"/>
    <w:rsid w:val="3FFA0DC4"/>
    <w:rsid w:val="40373D90"/>
    <w:rsid w:val="40635E25"/>
    <w:rsid w:val="408A639D"/>
    <w:rsid w:val="40CB44E0"/>
    <w:rsid w:val="40E20852"/>
    <w:rsid w:val="410D4DD4"/>
    <w:rsid w:val="41317E02"/>
    <w:rsid w:val="413A724E"/>
    <w:rsid w:val="413F175D"/>
    <w:rsid w:val="419101A7"/>
    <w:rsid w:val="41A0173B"/>
    <w:rsid w:val="42C56F23"/>
    <w:rsid w:val="42DA1948"/>
    <w:rsid w:val="433B4453"/>
    <w:rsid w:val="43F5764F"/>
    <w:rsid w:val="44121843"/>
    <w:rsid w:val="44222311"/>
    <w:rsid w:val="44933539"/>
    <w:rsid w:val="452540AF"/>
    <w:rsid w:val="45C267B3"/>
    <w:rsid w:val="45FA1D5F"/>
    <w:rsid w:val="476117F4"/>
    <w:rsid w:val="477D7E68"/>
    <w:rsid w:val="47E2567D"/>
    <w:rsid w:val="48275E19"/>
    <w:rsid w:val="485B51FD"/>
    <w:rsid w:val="4887088F"/>
    <w:rsid w:val="48FE4B50"/>
    <w:rsid w:val="49080D78"/>
    <w:rsid w:val="49EA0566"/>
    <w:rsid w:val="4B2A4224"/>
    <w:rsid w:val="4B50081C"/>
    <w:rsid w:val="4BAF6637"/>
    <w:rsid w:val="4C5B2FC7"/>
    <w:rsid w:val="4C892503"/>
    <w:rsid w:val="4D3227A1"/>
    <w:rsid w:val="4E892C9D"/>
    <w:rsid w:val="4F020A72"/>
    <w:rsid w:val="4F3F3C2F"/>
    <w:rsid w:val="4F447498"/>
    <w:rsid w:val="4F7545A4"/>
    <w:rsid w:val="4FB93949"/>
    <w:rsid w:val="507E31F3"/>
    <w:rsid w:val="50A01186"/>
    <w:rsid w:val="50CC6A65"/>
    <w:rsid w:val="50D464FF"/>
    <w:rsid w:val="50E402D6"/>
    <w:rsid w:val="51910362"/>
    <w:rsid w:val="519A448E"/>
    <w:rsid w:val="51F05D92"/>
    <w:rsid w:val="520357EC"/>
    <w:rsid w:val="527F4BC1"/>
    <w:rsid w:val="528F1410"/>
    <w:rsid w:val="5304379F"/>
    <w:rsid w:val="53482F78"/>
    <w:rsid w:val="535B408F"/>
    <w:rsid w:val="540168F4"/>
    <w:rsid w:val="542608F3"/>
    <w:rsid w:val="5482223E"/>
    <w:rsid w:val="54826D2B"/>
    <w:rsid w:val="550033D6"/>
    <w:rsid w:val="554B53FF"/>
    <w:rsid w:val="55946B4C"/>
    <w:rsid w:val="55FD265A"/>
    <w:rsid w:val="561225E1"/>
    <w:rsid w:val="56866800"/>
    <w:rsid w:val="56941EEA"/>
    <w:rsid w:val="56DD406B"/>
    <w:rsid w:val="57292AD5"/>
    <w:rsid w:val="57985CFC"/>
    <w:rsid w:val="58A4755F"/>
    <w:rsid w:val="58B732B1"/>
    <w:rsid w:val="58C44923"/>
    <w:rsid w:val="58C91339"/>
    <w:rsid w:val="58F53BDF"/>
    <w:rsid w:val="591F26ED"/>
    <w:rsid w:val="593377DD"/>
    <w:rsid w:val="59404518"/>
    <w:rsid w:val="596D2336"/>
    <w:rsid w:val="59C57D92"/>
    <w:rsid w:val="5B0608E3"/>
    <w:rsid w:val="5B063979"/>
    <w:rsid w:val="5B83329D"/>
    <w:rsid w:val="5C692729"/>
    <w:rsid w:val="5CB87C05"/>
    <w:rsid w:val="5CBE4B24"/>
    <w:rsid w:val="5CF75998"/>
    <w:rsid w:val="5CFC0B1A"/>
    <w:rsid w:val="5D4213B5"/>
    <w:rsid w:val="5D4D4EE0"/>
    <w:rsid w:val="5D7E623B"/>
    <w:rsid w:val="5D9F4226"/>
    <w:rsid w:val="5E98203C"/>
    <w:rsid w:val="5EEF45AA"/>
    <w:rsid w:val="5F7C7631"/>
    <w:rsid w:val="5FE926EA"/>
    <w:rsid w:val="60520FBB"/>
    <w:rsid w:val="606632BE"/>
    <w:rsid w:val="61554005"/>
    <w:rsid w:val="61CE53C5"/>
    <w:rsid w:val="62781FF9"/>
    <w:rsid w:val="628B728D"/>
    <w:rsid w:val="639A5679"/>
    <w:rsid w:val="63E02839"/>
    <w:rsid w:val="63E049AF"/>
    <w:rsid w:val="63FF5B53"/>
    <w:rsid w:val="640B65EF"/>
    <w:rsid w:val="64C34ADC"/>
    <w:rsid w:val="6529330D"/>
    <w:rsid w:val="655E1860"/>
    <w:rsid w:val="65662F2A"/>
    <w:rsid w:val="658A0682"/>
    <w:rsid w:val="65CB2F9C"/>
    <w:rsid w:val="65D9682D"/>
    <w:rsid w:val="66272A6F"/>
    <w:rsid w:val="66B6404D"/>
    <w:rsid w:val="66E84BCE"/>
    <w:rsid w:val="671101EC"/>
    <w:rsid w:val="6728304C"/>
    <w:rsid w:val="673012CC"/>
    <w:rsid w:val="675B51D6"/>
    <w:rsid w:val="678217B6"/>
    <w:rsid w:val="67C1301E"/>
    <w:rsid w:val="68520ADC"/>
    <w:rsid w:val="68BD0FF1"/>
    <w:rsid w:val="68C44CDE"/>
    <w:rsid w:val="68D7589B"/>
    <w:rsid w:val="693F0541"/>
    <w:rsid w:val="697A1BEC"/>
    <w:rsid w:val="6A32716F"/>
    <w:rsid w:val="6A4F7457"/>
    <w:rsid w:val="6A563007"/>
    <w:rsid w:val="6A68104E"/>
    <w:rsid w:val="6A8C236E"/>
    <w:rsid w:val="6B107B8D"/>
    <w:rsid w:val="6BDA557E"/>
    <w:rsid w:val="6C382AE1"/>
    <w:rsid w:val="6C413C17"/>
    <w:rsid w:val="6DA031ED"/>
    <w:rsid w:val="6DE90F3C"/>
    <w:rsid w:val="6E202809"/>
    <w:rsid w:val="6E203A7E"/>
    <w:rsid w:val="6E7300F2"/>
    <w:rsid w:val="6EC91D52"/>
    <w:rsid w:val="6ED3293D"/>
    <w:rsid w:val="6F336C45"/>
    <w:rsid w:val="6FF30BB6"/>
    <w:rsid w:val="70595E82"/>
    <w:rsid w:val="709177BB"/>
    <w:rsid w:val="71505E4E"/>
    <w:rsid w:val="71C72DF7"/>
    <w:rsid w:val="73424BB7"/>
    <w:rsid w:val="73BA26A3"/>
    <w:rsid w:val="73EC173C"/>
    <w:rsid w:val="73F3494A"/>
    <w:rsid w:val="743608B6"/>
    <w:rsid w:val="743962FF"/>
    <w:rsid w:val="746A70D8"/>
    <w:rsid w:val="746C188E"/>
    <w:rsid w:val="7482315F"/>
    <w:rsid w:val="74896B26"/>
    <w:rsid w:val="74934EEE"/>
    <w:rsid w:val="74D9168F"/>
    <w:rsid w:val="751C2791"/>
    <w:rsid w:val="7594725E"/>
    <w:rsid w:val="75D64E38"/>
    <w:rsid w:val="75DD3AFD"/>
    <w:rsid w:val="764E40FB"/>
    <w:rsid w:val="766A2DD4"/>
    <w:rsid w:val="76C623B2"/>
    <w:rsid w:val="76E805D4"/>
    <w:rsid w:val="773E6D01"/>
    <w:rsid w:val="776D6B21"/>
    <w:rsid w:val="779641E2"/>
    <w:rsid w:val="783A7342"/>
    <w:rsid w:val="78C15C9A"/>
    <w:rsid w:val="78DE5BA5"/>
    <w:rsid w:val="7B116F75"/>
    <w:rsid w:val="7B2F290C"/>
    <w:rsid w:val="7BD33141"/>
    <w:rsid w:val="7C0A3D50"/>
    <w:rsid w:val="7C2808E1"/>
    <w:rsid w:val="7C6F0B02"/>
    <w:rsid w:val="7CCC6926"/>
    <w:rsid w:val="7D2F595F"/>
    <w:rsid w:val="7D3E2F48"/>
    <w:rsid w:val="7D615000"/>
    <w:rsid w:val="7DE76C80"/>
    <w:rsid w:val="7E3C61A8"/>
    <w:rsid w:val="7E9D08A8"/>
    <w:rsid w:val="7E9F5F88"/>
    <w:rsid w:val="7EDC44B6"/>
    <w:rsid w:val="7F1F137D"/>
    <w:rsid w:val="7F302083"/>
    <w:rsid w:val="7FA57CF9"/>
    <w:rsid w:val="7FC218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5">
    <w:name w:val="heading 1"/>
    <w:basedOn w:val="1"/>
    <w:next w:val="1"/>
    <w:link w:val="6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6">
    <w:name w:val="heading 2"/>
    <w:basedOn w:val="5"/>
    <w:next w:val="1"/>
    <w:link w:val="64"/>
    <w:qFormat/>
    <w:uiPriority w:val="0"/>
    <w:pPr>
      <w:pBdr>
        <w:top w:val="none" w:color="auto" w:sz="0" w:space="0"/>
      </w:pBdr>
      <w:spacing w:before="180"/>
      <w:outlineLvl w:val="1"/>
    </w:pPr>
    <w:rPr>
      <w:sz w:val="32"/>
    </w:rPr>
  </w:style>
  <w:style w:type="paragraph" w:styleId="7">
    <w:name w:val="heading 3"/>
    <w:basedOn w:val="6"/>
    <w:next w:val="1"/>
    <w:link w:val="65"/>
    <w:qFormat/>
    <w:uiPriority w:val="0"/>
    <w:pPr>
      <w:spacing w:before="120"/>
      <w:outlineLvl w:val="2"/>
    </w:pPr>
    <w:rPr>
      <w:sz w:val="28"/>
    </w:rPr>
  </w:style>
  <w:style w:type="paragraph" w:styleId="8">
    <w:name w:val="heading 4"/>
    <w:basedOn w:val="7"/>
    <w:next w:val="1"/>
    <w:link w:val="66"/>
    <w:qFormat/>
    <w:uiPriority w:val="0"/>
    <w:pPr>
      <w:ind w:left="1418" w:hanging="1418"/>
      <w:outlineLvl w:val="3"/>
    </w:pPr>
    <w:rPr>
      <w:sz w:val="24"/>
    </w:rPr>
  </w:style>
  <w:style w:type="paragraph" w:styleId="9">
    <w:name w:val="heading 5"/>
    <w:basedOn w:val="8"/>
    <w:next w:val="1"/>
    <w:link w:val="67"/>
    <w:qFormat/>
    <w:uiPriority w:val="0"/>
    <w:pPr>
      <w:ind w:left="1701" w:hanging="1701"/>
      <w:outlineLvl w:val="4"/>
    </w:pPr>
    <w:rPr>
      <w:sz w:val="22"/>
    </w:rPr>
  </w:style>
  <w:style w:type="paragraph" w:styleId="10">
    <w:name w:val="heading 6"/>
    <w:basedOn w:val="11"/>
    <w:next w:val="1"/>
    <w:link w:val="68"/>
    <w:qFormat/>
    <w:uiPriority w:val="0"/>
    <w:pPr>
      <w:outlineLvl w:val="5"/>
    </w:pPr>
  </w:style>
  <w:style w:type="paragraph" w:styleId="12">
    <w:name w:val="heading 7"/>
    <w:basedOn w:val="11"/>
    <w:next w:val="1"/>
    <w:link w:val="69"/>
    <w:qFormat/>
    <w:uiPriority w:val="0"/>
    <w:pPr>
      <w:outlineLvl w:val="6"/>
    </w:pPr>
  </w:style>
  <w:style w:type="paragraph" w:styleId="13">
    <w:name w:val="heading 8"/>
    <w:basedOn w:val="5"/>
    <w:next w:val="1"/>
    <w:link w:val="70"/>
    <w:qFormat/>
    <w:uiPriority w:val="0"/>
    <w:pPr>
      <w:ind w:left="0" w:firstLine="0"/>
      <w:outlineLvl w:val="7"/>
    </w:pPr>
  </w:style>
  <w:style w:type="paragraph" w:styleId="14">
    <w:name w:val="heading 9"/>
    <w:basedOn w:val="13"/>
    <w:next w:val="1"/>
    <w:link w:val="71"/>
    <w:qFormat/>
    <w:uiPriority w:val="0"/>
    <w:pPr>
      <w:outlineLvl w:val="8"/>
    </w:pPr>
  </w:style>
  <w:style w:type="character" w:default="1" w:styleId="55">
    <w:name w:val="Default Paragraph Font"/>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unhideWhenUsed/>
    <w:qFormat/>
    <w:uiPriority w:val="0"/>
    <w:pPr>
      <w:spacing w:after="120"/>
      <w:ind w:left="283"/>
    </w:pPr>
    <w:rPr>
      <w:rFonts w:eastAsia="MS Mincho"/>
      <w:lang w:eastAsia="zh-CN"/>
    </w:rPr>
  </w:style>
  <w:style w:type="paragraph" w:customStyle="1" w:styleId="4">
    <w:name w:val="Default"/>
    <w:next w:val="1"/>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qFormat/>
    <w:uiPriority w:val="0"/>
    <w:pPr>
      <w:tabs>
        <w:tab w:val="right" w:leader="dot" w:pos="9639"/>
      </w:tabs>
      <w:ind w:left="2268" w:hanging="2268"/>
    </w:pPr>
  </w:style>
  <w:style w:type="paragraph" w:styleId="19">
    <w:name w:val="toc 6"/>
    <w:basedOn w:val="20"/>
    <w:next w:val="1"/>
    <w:qFormat/>
    <w:uiPriority w:val="0"/>
    <w:pPr>
      <w:tabs>
        <w:tab w:val="right" w:leader="dot" w:pos="9639"/>
      </w:tabs>
      <w:ind w:left="1985" w:hanging="1985"/>
    </w:pPr>
  </w:style>
  <w:style w:type="paragraph" w:styleId="20">
    <w:name w:val="toc 5"/>
    <w:basedOn w:val="21"/>
    <w:next w:val="1"/>
    <w:qFormat/>
    <w:uiPriority w:val="39"/>
    <w:pPr>
      <w:tabs>
        <w:tab w:val="right" w:leader="dot" w:pos="9639"/>
      </w:tabs>
      <w:ind w:left="1701" w:hanging="1701"/>
    </w:pPr>
  </w:style>
  <w:style w:type="paragraph" w:styleId="21">
    <w:name w:val="toc 4"/>
    <w:basedOn w:val="22"/>
    <w:next w:val="1"/>
    <w:qFormat/>
    <w:uiPriority w:val="39"/>
    <w:pPr>
      <w:tabs>
        <w:tab w:val="right" w:leader="dot" w:pos="9639"/>
      </w:tabs>
      <w:ind w:left="1418" w:hanging="1418"/>
    </w:pPr>
  </w:style>
  <w:style w:type="paragraph" w:styleId="22">
    <w:name w:val="toc 3"/>
    <w:basedOn w:val="23"/>
    <w:next w:val="1"/>
    <w:qFormat/>
    <w:uiPriority w:val="39"/>
    <w:pPr>
      <w:tabs>
        <w:tab w:val="right" w:leader="dot" w:pos="9639"/>
      </w:tabs>
      <w:ind w:left="1134" w:hanging="1134"/>
    </w:pPr>
  </w:style>
  <w:style w:type="paragraph" w:styleId="23">
    <w:name w:val="toc 2"/>
    <w:basedOn w:val="24"/>
    <w:next w:val="1"/>
    <w:qFormat/>
    <w:uiPriority w:val="39"/>
    <w:pPr>
      <w:keepNext w:val="0"/>
      <w:tabs>
        <w:tab w:val="right" w:leader="dot" w:pos="9639"/>
      </w:tabs>
      <w:spacing w:before="0"/>
      <w:ind w:left="851" w:hanging="851"/>
    </w:pPr>
    <w:rPr>
      <w:sz w:val="20"/>
    </w:rPr>
  </w:style>
  <w:style w:type="paragraph" w:styleId="24">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95"/>
    <w:qFormat/>
    <w:uiPriority w:val="0"/>
    <w:pPr>
      <w:ind w:left="851"/>
    </w:pPr>
  </w:style>
  <w:style w:type="paragraph" w:styleId="30">
    <w:name w:val="List Bullet"/>
    <w:basedOn w:val="17"/>
    <w:qFormat/>
    <w:uiPriority w:val="0"/>
  </w:style>
  <w:style w:type="paragraph" w:styleId="31">
    <w:name w:val="caption"/>
    <w:basedOn w:val="1"/>
    <w:next w:val="1"/>
    <w:unhideWhenUsed/>
    <w:qFormat/>
    <w:uiPriority w:val="0"/>
    <w:rPr>
      <w:rFonts w:eastAsia="黑体" w:asciiTheme="majorHAnsi" w:hAnsiTheme="majorHAnsi" w:cstheme="majorBidi"/>
    </w:rPr>
  </w:style>
  <w:style w:type="paragraph" w:styleId="32">
    <w:name w:val="Document Map"/>
    <w:basedOn w:val="1"/>
    <w:link w:val="130"/>
    <w:qFormat/>
    <w:uiPriority w:val="99"/>
    <w:pPr>
      <w:shd w:val="clear" w:color="auto" w:fill="000080"/>
    </w:pPr>
    <w:rPr>
      <w:rFonts w:ascii="Tahoma" w:hAnsi="Tahoma" w:cs="Tahoma"/>
    </w:rPr>
  </w:style>
  <w:style w:type="paragraph" w:styleId="33">
    <w:name w:val="annotation text"/>
    <w:basedOn w:val="1"/>
    <w:link w:val="127"/>
    <w:qFormat/>
    <w:uiPriority w:val="0"/>
  </w:style>
  <w:style w:type="paragraph" w:styleId="34">
    <w:name w:val="Body Text 3"/>
    <w:basedOn w:val="1"/>
    <w:link w:val="153"/>
    <w:qFormat/>
    <w:uiPriority w:val="0"/>
    <w:pPr>
      <w:spacing w:after="120"/>
    </w:pPr>
    <w:rPr>
      <w:sz w:val="16"/>
      <w:szCs w:val="16"/>
    </w:rPr>
  </w:style>
  <w:style w:type="paragraph" w:styleId="35">
    <w:name w:val="Body Text"/>
    <w:basedOn w:val="1"/>
    <w:link w:val="131"/>
    <w:qFormat/>
    <w:uiPriority w:val="0"/>
    <w:pPr>
      <w:spacing w:after="120"/>
    </w:pPr>
  </w:style>
  <w:style w:type="paragraph" w:styleId="36">
    <w:name w:val="Plain Text"/>
    <w:basedOn w:val="1"/>
    <w:link w:val="150"/>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7">
    <w:name w:val="List Bullet 5"/>
    <w:basedOn w:val="27"/>
    <w:qFormat/>
    <w:uiPriority w:val="0"/>
    <w:pPr>
      <w:ind w:left="1702"/>
    </w:pPr>
  </w:style>
  <w:style w:type="paragraph" w:styleId="38">
    <w:name w:val="toc 8"/>
    <w:basedOn w:val="24"/>
    <w:next w:val="1"/>
    <w:qFormat/>
    <w:uiPriority w:val="39"/>
    <w:pPr>
      <w:spacing w:before="180"/>
      <w:ind w:left="2693" w:hanging="2693"/>
    </w:pPr>
    <w:rPr>
      <w:b/>
    </w:rPr>
  </w:style>
  <w:style w:type="paragraph" w:styleId="39">
    <w:name w:val="Balloon Text"/>
    <w:basedOn w:val="1"/>
    <w:link w:val="128"/>
    <w:unhideWhenUsed/>
    <w:qFormat/>
    <w:uiPriority w:val="0"/>
    <w:pPr>
      <w:spacing w:after="0"/>
    </w:pPr>
    <w:rPr>
      <w:rFonts w:ascii="Segoe UI" w:hAnsi="Segoe UI" w:cs="Segoe UI"/>
      <w:sz w:val="18"/>
      <w:szCs w:val="18"/>
    </w:rPr>
  </w:style>
  <w:style w:type="paragraph" w:styleId="40">
    <w:name w:val="footer"/>
    <w:basedOn w:val="41"/>
    <w:link w:val="122"/>
    <w:qFormat/>
    <w:uiPriority w:val="99"/>
    <w:pPr>
      <w:jc w:val="center"/>
    </w:pPr>
    <w:rPr>
      <w:i/>
    </w:rPr>
  </w:style>
  <w:style w:type="paragraph" w:styleId="41">
    <w:name w:val="header"/>
    <w:link w:val="7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2">
    <w:name w:val="footnote text"/>
    <w:basedOn w:val="1"/>
    <w:link w:val="76"/>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5"/>
    <w:qFormat/>
    <w:uiPriority w:val="0"/>
    <w:pPr>
      <w:ind w:left="1418"/>
    </w:pPr>
  </w:style>
  <w:style w:type="paragraph" w:styleId="45">
    <w:name w:val="table of figures"/>
    <w:basedOn w:val="35"/>
    <w:next w:val="1"/>
    <w:qFormat/>
    <w:uiPriority w:val="99"/>
    <w:pPr>
      <w:spacing w:line="259" w:lineRule="auto"/>
      <w:ind w:left="1701" w:hanging="1701"/>
    </w:pPr>
    <w:rPr>
      <w:rFonts w:ascii="Arial" w:hAnsi="Arial" w:eastAsia="宋体"/>
      <w:b/>
      <w:lang w:eastAsia="zh-CN"/>
    </w:rPr>
  </w:style>
  <w:style w:type="paragraph" w:styleId="46">
    <w:name w:val="toc 9"/>
    <w:basedOn w:val="38"/>
    <w:next w:val="1"/>
    <w:qFormat/>
    <w:uiPriority w:val="0"/>
    <w:pPr>
      <w:ind w:left="1418" w:hanging="1418"/>
    </w:pPr>
  </w:style>
  <w:style w:type="paragraph" w:styleId="4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8">
    <w:name w:val="Normal (Web)"/>
    <w:basedOn w:val="1"/>
    <w:unhideWhenUsed/>
    <w:qFormat/>
    <w:uiPriority w:val="99"/>
    <w:pPr>
      <w:spacing w:before="100" w:beforeAutospacing="1" w:after="100" w:afterAutospacing="1" w:line="259" w:lineRule="auto"/>
    </w:pPr>
    <w:rPr>
      <w:sz w:val="24"/>
      <w:szCs w:val="24"/>
      <w:lang w:eastAsia="en-GB"/>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52">
    <w:name w:val="annotation subject"/>
    <w:basedOn w:val="33"/>
    <w:next w:val="33"/>
    <w:link w:val="129"/>
    <w:qFormat/>
    <w:uiPriority w:val="99"/>
    <w:rPr>
      <w:b/>
      <w:bCs/>
    </w:rPr>
  </w:style>
  <w:style w:type="table" w:styleId="54">
    <w:name w:val="Table Grid"/>
    <w:basedOn w:val="5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rPr>
  </w:style>
  <w:style w:type="character" w:styleId="57">
    <w:name w:val="page number"/>
    <w:qFormat/>
    <w:uiPriority w:val="0"/>
  </w:style>
  <w:style w:type="character" w:styleId="58">
    <w:name w:val="FollowedHyperlink"/>
    <w:qFormat/>
    <w:uiPriority w:val="0"/>
    <w:rPr>
      <w:color w:val="800080"/>
      <w:u w:val="single"/>
    </w:rPr>
  </w:style>
  <w:style w:type="character" w:styleId="59">
    <w:name w:val="Emphasis"/>
    <w:basedOn w:val="55"/>
    <w:qFormat/>
    <w:uiPriority w:val="20"/>
    <w:rPr>
      <w:i/>
      <w:iCs/>
    </w:rPr>
  </w:style>
  <w:style w:type="character" w:styleId="60">
    <w:name w:val="Hyperlink"/>
    <w:qFormat/>
    <w:uiPriority w:val="99"/>
    <w:rPr>
      <w:color w:val="0000FF"/>
      <w:u w:val="single"/>
    </w:rPr>
  </w:style>
  <w:style w:type="character" w:styleId="61">
    <w:name w:val="annotation reference"/>
    <w:basedOn w:val="55"/>
    <w:qFormat/>
    <w:uiPriority w:val="0"/>
    <w:rPr>
      <w:sz w:val="16"/>
      <w:szCs w:val="16"/>
    </w:rPr>
  </w:style>
  <w:style w:type="character" w:styleId="62">
    <w:name w:val="footnote reference"/>
    <w:basedOn w:val="55"/>
    <w:qFormat/>
    <w:uiPriority w:val="0"/>
    <w:rPr>
      <w:b/>
      <w:position w:val="6"/>
      <w:sz w:val="16"/>
    </w:rPr>
  </w:style>
  <w:style w:type="character" w:customStyle="1" w:styleId="63">
    <w:name w:val="标题 1 字符"/>
    <w:link w:val="5"/>
    <w:qFormat/>
    <w:uiPriority w:val="0"/>
    <w:rPr>
      <w:rFonts w:ascii="Arial" w:hAnsi="Arial" w:eastAsia="Times New Roman"/>
      <w:sz w:val="36"/>
      <w:lang w:val="en-GB" w:eastAsia="ja-JP"/>
    </w:rPr>
  </w:style>
  <w:style w:type="character" w:customStyle="1" w:styleId="64">
    <w:name w:val="标题 2 字符"/>
    <w:link w:val="6"/>
    <w:qFormat/>
    <w:uiPriority w:val="0"/>
    <w:rPr>
      <w:rFonts w:ascii="Arial" w:hAnsi="Arial" w:eastAsia="Times New Roman"/>
      <w:sz w:val="32"/>
      <w:lang w:val="en-GB" w:eastAsia="ja-JP"/>
    </w:rPr>
  </w:style>
  <w:style w:type="character" w:customStyle="1" w:styleId="65">
    <w:name w:val="标题 3 字符"/>
    <w:link w:val="7"/>
    <w:qFormat/>
    <w:uiPriority w:val="0"/>
    <w:rPr>
      <w:rFonts w:ascii="Arial" w:hAnsi="Arial" w:eastAsia="Times New Roman"/>
      <w:sz w:val="28"/>
      <w:lang w:val="en-GB" w:eastAsia="ja-JP"/>
    </w:rPr>
  </w:style>
  <w:style w:type="character" w:customStyle="1" w:styleId="66">
    <w:name w:val="标题 4 字符"/>
    <w:link w:val="8"/>
    <w:qFormat/>
    <w:locked/>
    <w:uiPriority w:val="0"/>
    <w:rPr>
      <w:rFonts w:ascii="Arial" w:hAnsi="Arial" w:eastAsia="Times New Roman"/>
      <w:sz w:val="24"/>
      <w:lang w:val="en-GB" w:eastAsia="ja-JP"/>
    </w:rPr>
  </w:style>
  <w:style w:type="character" w:customStyle="1" w:styleId="67">
    <w:name w:val="标题 5 字符"/>
    <w:link w:val="9"/>
    <w:qFormat/>
    <w:uiPriority w:val="0"/>
    <w:rPr>
      <w:rFonts w:ascii="Arial" w:hAnsi="Arial" w:eastAsia="Times New Roman"/>
      <w:sz w:val="22"/>
      <w:lang w:val="en-GB" w:eastAsia="ja-JP"/>
    </w:rPr>
  </w:style>
  <w:style w:type="character" w:customStyle="1" w:styleId="68">
    <w:name w:val="标题 6 字符"/>
    <w:link w:val="10"/>
    <w:qFormat/>
    <w:uiPriority w:val="0"/>
    <w:rPr>
      <w:rFonts w:ascii="Arial" w:hAnsi="Arial" w:eastAsia="Times New Roman"/>
      <w:lang w:val="en-GB" w:eastAsia="ja-JP"/>
    </w:rPr>
  </w:style>
  <w:style w:type="character" w:customStyle="1" w:styleId="69">
    <w:name w:val="标题 7 字符"/>
    <w:link w:val="12"/>
    <w:qFormat/>
    <w:uiPriority w:val="0"/>
    <w:rPr>
      <w:rFonts w:ascii="Arial" w:hAnsi="Arial" w:eastAsia="Times New Roman"/>
      <w:lang w:val="en-GB" w:eastAsia="ja-JP"/>
    </w:rPr>
  </w:style>
  <w:style w:type="character" w:customStyle="1" w:styleId="70">
    <w:name w:val="标题 8 字符"/>
    <w:link w:val="13"/>
    <w:qFormat/>
    <w:uiPriority w:val="0"/>
    <w:rPr>
      <w:rFonts w:ascii="Arial" w:hAnsi="Arial" w:eastAsia="Times New Roman"/>
      <w:sz w:val="36"/>
      <w:lang w:val="en-GB" w:eastAsia="ja-JP"/>
    </w:rPr>
  </w:style>
  <w:style w:type="character" w:customStyle="1" w:styleId="71">
    <w:name w:val="标题 9 字符"/>
    <w:link w:val="14"/>
    <w:qFormat/>
    <w:uiPriority w:val="0"/>
    <w:rPr>
      <w:rFonts w:ascii="Arial" w:hAnsi="Arial" w:eastAsia="Times New Roman"/>
      <w:sz w:val="36"/>
      <w:lang w:val="en-GB" w:eastAsia="ja-JP"/>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4">
    <w:name w:val="TT"/>
    <w:basedOn w:val="5"/>
    <w:next w:val="1"/>
    <w:qFormat/>
    <w:uiPriority w:val="0"/>
    <w:pPr>
      <w:outlineLvl w:val="9"/>
    </w:pPr>
  </w:style>
  <w:style w:type="character" w:customStyle="1" w:styleId="75">
    <w:name w:val="页眉 字符"/>
    <w:link w:val="41"/>
    <w:qFormat/>
    <w:uiPriority w:val="0"/>
    <w:rPr>
      <w:rFonts w:ascii="Arial" w:hAnsi="Arial" w:eastAsia="Times New Roman"/>
      <w:b/>
      <w:sz w:val="18"/>
      <w:lang w:val="en-GB" w:eastAsia="ja-JP"/>
    </w:rPr>
  </w:style>
  <w:style w:type="character" w:customStyle="1" w:styleId="76">
    <w:name w:val="脚注文本 字符"/>
    <w:link w:val="42"/>
    <w:qFormat/>
    <w:uiPriority w:val="0"/>
    <w:rPr>
      <w:rFonts w:ascii="Times New Roman" w:hAnsi="Times New Roman" w:eastAsia="Times New Roman"/>
      <w:sz w:val="16"/>
      <w:lang w:val="en-GB" w:eastAsia="ja-JP"/>
    </w:rPr>
  </w:style>
  <w:style w:type="paragraph" w:customStyle="1" w:styleId="77">
    <w:name w:val="TAH"/>
    <w:basedOn w:val="78"/>
    <w:link w:val="82"/>
    <w:qFormat/>
    <w:uiPriority w:val="0"/>
    <w:rPr>
      <w:b/>
    </w:rPr>
  </w:style>
  <w:style w:type="paragraph" w:customStyle="1" w:styleId="78">
    <w:name w:val="TAC"/>
    <w:basedOn w:val="79"/>
    <w:link w:val="81"/>
    <w:qFormat/>
    <w:uiPriority w:val="0"/>
    <w:pPr>
      <w:jc w:val="center"/>
    </w:pPr>
  </w:style>
  <w:style w:type="paragraph" w:customStyle="1" w:styleId="79">
    <w:name w:val="TAL"/>
    <w:basedOn w:val="1"/>
    <w:link w:val="80"/>
    <w:qFormat/>
    <w:uiPriority w:val="0"/>
    <w:pPr>
      <w:keepNext/>
      <w:keepLines/>
      <w:spacing w:after="0"/>
    </w:pPr>
    <w:rPr>
      <w:rFonts w:ascii="Arial" w:hAnsi="Arial"/>
      <w:sz w:val="18"/>
    </w:rPr>
  </w:style>
  <w:style w:type="character" w:customStyle="1" w:styleId="80">
    <w:name w:val="TAL Car"/>
    <w:link w:val="79"/>
    <w:qFormat/>
    <w:uiPriority w:val="0"/>
    <w:rPr>
      <w:rFonts w:ascii="Arial" w:hAnsi="Arial" w:eastAsia="Times New Roman"/>
      <w:sz w:val="18"/>
      <w:lang w:val="en-GB" w:eastAsia="ja-JP"/>
    </w:rPr>
  </w:style>
  <w:style w:type="character" w:customStyle="1" w:styleId="81">
    <w:name w:val="TAC Char"/>
    <w:link w:val="78"/>
    <w:qFormat/>
    <w:locked/>
    <w:uiPriority w:val="0"/>
    <w:rPr>
      <w:rFonts w:ascii="Arial" w:hAnsi="Arial" w:eastAsia="Times New Roman"/>
      <w:sz w:val="18"/>
      <w:lang w:val="en-GB" w:eastAsia="ja-JP"/>
    </w:rPr>
  </w:style>
  <w:style w:type="character" w:customStyle="1" w:styleId="82">
    <w:name w:val="TAH Car"/>
    <w:link w:val="77"/>
    <w:qFormat/>
    <w:locked/>
    <w:uiPriority w:val="0"/>
    <w:rPr>
      <w:rFonts w:ascii="Arial" w:hAnsi="Arial" w:eastAsia="Times New Roman"/>
      <w:b/>
      <w:sz w:val="18"/>
      <w:lang w:val="en-GB" w:eastAsia="ja-JP"/>
    </w:rPr>
  </w:style>
  <w:style w:type="paragraph" w:customStyle="1" w:styleId="83">
    <w:name w:val="TF"/>
    <w:basedOn w:val="84"/>
    <w:link w:val="86"/>
    <w:qFormat/>
    <w:uiPriority w:val="0"/>
    <w:pPr>
      <w:keepNext w:val="0"/>
      <w:spacing w:before="0" w:after="240"/>
    </w:p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character" w:customStyle="1" w:styleId="86">
    <w:name w:val="TF Char"/>
    <w:link w:val="83"/>
    <w:qFormat/>
    <w:uiPriority w:val="0"/>
    <w:rPr>
      <w:rFonts w:ascii="Arial" w:hAnsi="Arial" w:eastAsia="Times New Roman"/>
      <w:b/>
      <w:lang w:val="en-GB" w:eastAsia="ja-JP"/>
    </w:rPr>
  </w:style>
  <w:style w:type="paragraph" w:customStyle="1" w:styleId="87">
    <w:name w:val="NO"/>
    <w:basedOn w:val="1"/>
    <w:link w:val="88"/>
    <w:qFormat/>
    <w:uiPriority w:val="0"/>
    <w:pPr>
      <w:keepLines/>
      <w:ind w:left="1135" w:hanging="851"/>
    </w:pPr>
  </w:style>
  <w:style w:type="character" w:customStyle="1" w:styleId="88">
    <w:name w:val="NO Char"/>
    <w:link w:val="87"/>
    <w:qFormat/>
    <w:uiPriority w:val="0"/>
    <w:rPr>
      <w:rFonts w:ascii="Times New Roman" w:hAnsi="Times New Roman" w:eastAsia="Times New Roman"/>
      <w:lang w:val="en-GB" w:eastAsia="ja-JP"/>
    </w:rPr>
  </w:style>
  <w:style w:type="paragraph" w:customStyle="1" w:styleId="89">
    <w:name w:val="EX"/>
    <w:basedOn w:val="1"/>
    <w:link w:val="90"/>
    <w:qFormat/>
    <w:uiPriority w:val="0"/>
    <w:pPr>
      <w:keepLines/>
      <w:ind w:left="1702" w:hanging="1418"/>
    </w:pPr>
  </w:style>
  <w:style w:type="character" w:customStyle="1" w:styleId="90">
    <w:name w:val="EX Char"/>
    <w:link w:val="89"/>
    <w:qFormat/>
    <w:locked/>
    <w:uiPriority w:val="0"/>
    <w:rPr>
      <w:rFonts w:ascii="Times New Roman" w:hAnsi="Times New Roman" w:eastAsia="Times New Roman"/>
      <w:lang w:val="en-GB" w:eastAsia="ja-JP"/>
    </w:rPr>
  </w:style>
  <w:style w:type="paragraph" w:customStyle="1" w:styleId="91">
    <w:name w:val="FP"/>
    <w:basedOn w:val="1"/>
    <w:qFormat/>
    <w:uiPriority w:val="0"/>
    <w:pPr>
      <w:spacing w:after="0"/>
    </w:pPr>
  </w:style>
  <w:style w:type="paragraph" w:customStyle="1" w:styleId="9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3">
    <w:name w:val="NW"/>
    <w:basedOn w:val="87"/>
    <w:qFormat/>
    <w:uiPriority w:val="0"/>
    <w:pPr>
      <w:spacing w:after="0"/>
    </w:pPr>
  </w:style>
  <w:style w:type="paragraph" w:customStyle="1" w:styleId="94">
    <w:name w:val="EW"/>
    <w:basedOn w:val="89"/>
    <w:qFormat/>
    <w:uiPriority w:val="0"/>
    <w:pPr>
      <w:spacing w:after="0"/>
    </w:pPr>
  </w:style>
  <w:style w:type="character" w:customStyle="1" w:styleId="95">
    <w:name w:val="列表项目符号 2 字符"/>
    <w:link w:val="29"/>
    <w:qFormat/>
    <w:uiPriority w:val="0"/>
    <w:rPr>
      <w:rFonts w:ascii="Times New Roman" w:hAnsi="Times New Roman" w:eastAsia="Times New Roman"/>
      <w:lang w:val="en-GB" w:eastAsia="ja-JP"/>
    </w:rPr>
  </w:style>
  <w:style w:type="paragraph" w:customStyle="1" w:styleId="96">
    <w:name w:val="EQ"/>
    <w:basedOn w:val="1"/>
    <w:next w:val="1"/>
    <w:qFormat/>
    <w:uiPriority w:val="0"/>
    <w:pPr>
      <w:keepLines/>
      <w:tabs>
        <w:tab w:val="center" w:pos="4536"/>
        <w:tab w:val="right" w:pos="9072"/>
      </w:tabs>
    </w:pPr>
  </w:style>
  <w:style w:type="paragraph" w:customStyle="1" w:styleId="97">
    <w:name w:val="NF"/>
    <w:basedOn w:val="87"/>
    <w:qFormat/>
    <w:uiPriority w:val="0"/>
    <w:pPr>
      <w:keepNext/>
      <w:spacing w:after="0"/>
    </w:pPr>
    <w:rPr>
      <w:rFonts w:ascii="Arial" w:hAnsi="Arial"/>
      <w:sz w:val="18"/>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AR"/>
    <w:basedOn w:val="79"/>
    <w:qFormat/>
    <w:uiPriority w:val="0"/>
    <w:pPr>
      <w:jc w:val="right"/>
    </w:pPr>
  </w:style>
  <w:style w:type="paragraph" w:customStyle="1" w:styleId="101">
    <w:name w:val="TAN"/>
    <w:basedOn w:val="79"/>
    <w:link w:val="102"/>
    <w:qFormat/>
    <w:uiPriority w:val="99"/>
    <w:pPr>
      <w:ind w:left="851" w:hanging="851"/>
    </w:pPr>
  </w:style>
  <w:style w:type="character" w:customStyle="1" w:styleId="102">
    <w:name w:val="TAN Char"/>
    <w:link w:val="101"/>
    <w:qFormat/>
    <w:locked/>
    <w:uiPriority w:val="0"/>
    <w:rPr>
      <w:rFonts w:ascii="Arial" w:hAnsi="Arial" w:eastAsia="Times New Roman"/>
      <w:sz w:val="18"/>
      <w:lang w:val="en-GB" w:eastAsia="ja-JP"/>
    </w:rPr>
  </w:style>
  <w:style w:type="paragraph" w:customStyle="1" w:styleId="10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0">
    <w:name w:val="Editor's Note"/>
    <w:basedOn w:val="87"/>
    <w:link w:val="111"/>
    <w:qFormat/>
    <w:uiPriority w:val="0"/>
    <w:rPr>
      <w:color w:val="FF0000"/>
    </w:rPr>
  </w:style>
  <w:style w:type="character" w:customStyle="1" w:styleId="111">
    <w:name w:val="Editor's Note Char"/>
    <w:link w:val="110"/>
    <w:qFormat/>
    <w:uiPriority w:val="0"/>
    <w:rPr>
      <w:rFonts w:ascii="Times New Roman" w:hAnsi="Times New Roman" w:eastAsia="Times New Roman"/>
      <w:color w:val="FF0000"/>
      <w:lang w:val="en-GB" w:eastAsia="ja-JP"/>
    </w:rPr>
  </w:style>
  <w:style w:type="paragraph" w:customStyle="1" w:styleId="112">
    <w:name w:val="B1"/>
    <w:basedOn w:val="17"/>
    <w:link w:val="113"/>
    <w:qFormat/>
    <w:uiPriority w:val="0"/>
  </w:style>
  <w:style w:type="character" w:customStyle="1" w:styleId="113">
    <w:name w:val="B1 Char1"/>
    <w:link w:val="112"/>
    <w:qFormat/>
    <w:uiPriority w:val="0"/>
    <w:rPr>
      <w:rFonts w:ascii="Times New Roman" w:hAnsi="Times New Roman" w:eastAsia="Times New Roman"/>
      <w:lang w:val="en-GB" w:eastAsia="ja-JP"/>
    </w:rPr>
  </w:style>
  <w:style w:type="paragraph" w:customStyle="1" w:styleId="114">
    <w:name w:val="B2"/>
    <w:basedOn w:val="16"/>
    <w:link w:val="115"/>
    <w:qFormat/>
    <w:uiPriority w:val="0"/>
  </w:style>
  <w:style w:type="character" w:customStyle="1" w:styleId="115">
    <w:name w:val="B2 Char"/>
    <w:link w:val="114"/>
    <w:qFormat/>
    <w:uiPriority w:val="0"/>
    <w:rPr>
      <w:rFonts w:ascii="Times New Roman" w:hAnsi="Times New Roman" w:eastAsia="Times New Roman"/>
      <w:lang w:val="en-GB" w:eastAsia="ja-JP"/>
    </w:rPr>
  </w:style>
  <w:style w:type="paragraph" w:customStyle="1" w:styleId="116">
    <w:name w:val="B3"/>
    <w:basedOn w:val="15"/>
    <w:link w:val="117"/>
    <w:qFormat/>
    <w:uiPriority w:val="0"/>
  </w:style>
  <w:style w:type="character" w:customStyle="1" w:styleId="117">
    <w:name w:val="B3 Char2"/>
    <w:link w:val="116"/>
    <w:qFormat/>
    <w:uiPriority w:val="0"/>
    <w:rPr>
      <w:rFonts w:ascii="Times New Roman" w:hAnsi="Times New Roman" w:eastAsia="Times New Roman"/>
      <w:lang w:val="en-GB" w:eastAsia="ja-JP"/>
    </w:rPr>
  </w:style>
  <w:style w:type="paragraph" w:customStyle="1" w:styleId="118">
    <w:name w:val="B4"/>
    <w:basedOn w:val="44"/>
    <w:link w:val="119"/>
    <w:qFormat/>
    <w:uiPriority w:val="0"/>
  </w:style>
  <w:style w:type="character" w:customStyle="1" w:styleId="119">
    <w:name w:val="B4 Char"/>
    <w:link w:val="118"/>
    <w:qFormat/>
    <w:uiPriority w:val="0"/>
    <w:rPr>
      <w:rFonts w:ascii="Times New Roman" w:hAnsi="Times New Roman" w:eastAsia="Times New Roman"/>
      <w:lang w:val="en-GB" w:eastAsia="ja-JP"/>
    </w:rPr>
  </w:style>
  <w:style w:type="paragraph" w:customStyle="1" w:styleId="120">
    <w:name w:val="B5"/>
    <w:basedOn w:val="43"/>
    <w:link w:val="121"/>
    <w:qFormat/>
    <w:uiPriority w:val="0"/>
  </w:style>
  <w:style w:type="character" w:customStyle="1" w:styleId="121">
    <w:name w:val="B5 Char"/>
    <w:link w:val="120"/>
    <w:qFormat/>
    <w:uiPriority w:val="0"/>
    <w:rPr>
      <w:rFonts w:ascii="Times New Roman" w:hAnsi="Times New Roman" w:eastAsia="Times New Roman"/>
      <w:lang w:val="en-GB" w:eastAsia="ja-JP"/>
    </w:rPr>
  </w:style>
  <w:style w:type="character" w:customStyle="1" w:styleId="122">
    <w:name w:val="页脚 字符"/>
    <w:link w:val="40"/>
    <w:qFormat/>
    <w:uiPriority w:val="99"/>
    <w:rPr>
      <w:rFonts w:ascii="Arial" w:hAnsi="Arial" w:eastAsia="Times New Roman"/>
      <w:b/>
      <w:i/>
      <w:sz w:val="18"/>
      <w:lang w:val="en-GB" w:eastAsia="ja-JP"/>
    </w:rPr>
  </w:style>
  <w:style w:type="paragraph" w:customStyle="1" w:styleId="123">
    <w:name w:val="ZTD"/>
    <w:basedOn w:val="104"/>
    <w:qFormat/>
    <w:uiPriority w:val="0"/>
    <w:pPr>
      <w:framePr w:hRule="auto" w:y="852"/>
    </w:pPr>
    <w:rPr>
      <w:i w:val="0"/>
      <w:sz w:val="40"/>
    </w:rPr>
  </w:style>
  <w:style w:type="paragraph" w:customStyle="1" w:styleId="124">
    <w:name w:val="CR Cover Page"/>
    <w:link w:val="125"/>
    <w:qFormat/>
    <w:uiPriority w:val="0"/>
    <w:pPr>
      <w:spacing w:after="120"/>
    </w:pPr>
    <w:rPr>
      <w:rFonts w:ascii="Arial" w:hAnsi="Arial" w:eastAsia="Times New Roman" w:cs="Times New Roman"/>
      <w:lang w:val="en-GB" w:eastAsia="en-US" w:bidi="ar-SA"/>
    </w:rPr>
  </w:style>
  <w:style w:type="character" w:customStyle="1" w:styleId="125">
    <w:name w:val="CR Cover Page Zchn"/>
    <w:link w:val="124"/>
    <w:qFormat/>
    <w:locked/>
    <w:uiPriority w:val="0"/>
    <w:rPr>
      <w:rFonts w:ascii="Arial" w:hAnsi="Arial" w:eastAsia="Times New Roman"/>
      <w:lang w:val="en-GB" w:eastAsia="en-US"/>
    </w:rPr>
  </w:style>
  <w:style w:type="paragraph" w:customStyle="1" w:styleId="126">
    <w:name w:val="tdoc-header"/>
    <w:qFormat/>
    <w:uiPriority w:val="0"/>
    <w:rPr>
      <w:rFonts w:ascii="Arial" w:hAnsi="Arial" w:eastAsia="宋体" w:cs="Times New Roman"/>
      <w:sz w:val="24"/>
      <w:lang w:val="en-GB" w:eastAsia="en-US" w:bidi="ar-SA"/>
    </w:rPr>
  </w:style>
  <w:style w:type="character" w:customStyle="1" w:styleId="127">
    <w:name w:val="批注文字 字符"/>
    <w:basedOn w:val="55"/>
    <w:link w:val="33"/>
    <w:qFormat/>
    <w:uiPriority w:val="0"/>
    <w:rPr>
      <w:rFonts w:ascii="Times New Roman" w:hAnsi="Times New Roman" w:eastAsia="Times New Roman"/>
      <w:lang w:val="en-GB" w:eastAsia="ja-JP"/>
    </w:rPr>
  </w:style>
  <w:style w:type="character" w:customStyle="1" w:styleId="128">
    <w:name w:val="批注框文本 字符"/>
    <w:basedOn w:val="55"/>
    <w:link w:val="39"/>
    <w:qFormat/>
    <w:uiPriority w:val="0"/>
    <w:rPr>
      <w:rFonts w:ascii="Segoe UI" w:hAnsi="Segoe UI" w:eastAsia="Times New Roman" w:cs="Segoe UI"/>
      <w:sz w:val="18"/>
      <w:szCs w:val="18"/>
      <w:lang w:val="en-GB" w:eastAsia="ja-JP"/>
    </w:rPr>
  </w:style>
  <w:style w:type="character" w:customStyle="1" w:styleId="129">
    <w:name w:val="批注主题 字符"/>
    <w:basedOn w:val="127"/>
    <w:link w:val="52"/>
    <w:qFormat/>
    <w:uiPriority w:val="99"/>
    <w:rPr>
      <w:rFonts w:ascii="Times New Roman" w:hAnsi="Times New Roman" w:eastAsia="Times New Roman"/>
      <w:b/>
      <w:bCs/>
      <w:lang w:val="en-GB" w:eastAsia="ja-JP"/>
    </w:rPr>
  </w:style>
  <w:style w:type="character" w:customStyle="1" w:styleId="130">
    <w:name w:val="文档结构图 字符"/>
    <w:basedOn w:val="55"/>
    <w:link w:val="32"/>
    <w:qFormat/>
    <w:uiPriority w:val="99"/>
    <w:rPr>
      <w:rFonts w:ascii="Tahoma" w:hAnsi="Tahoma" w:eastAsia="Times New Roman" w:cs="Tahoma"/>
      <w:shd w:val="clear" w:color="auto" w:fill="000080"/>
      <w:lang w:val="en-GB" w:eastAsia="ja-JP"/>
    </w:rPr>
  </w:style>
  <w:style w:type="character" w:customStyle="1" w:styleId="131">
    <w:name w:val="正文文本 字符"/>
    <w:basedOn w:val="55"/>
    <w:link w:val="35"/>
    <w:qFormat/>
    <w:uiPriority w:val="0"/>
    <w:rPr>
      <w:rFonts w:ascii="Times New Roman" w:hAnsi="Times New Roman" w:eastAsia="Times New Roman"/>
      <w:lang w:val="en-GB" w:eastAsia="ja-JP"/>
    </w:rPr>
  </w:style>
  <w:style w:type="paragraph" w:customStyle="1" w:styleId="132">
    <w:name w:val="3GPP Normal Text"/>
    <w:basedOn w:val="35"/>
    <w:link w:val="133"/>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3GPP Normal Text Char"/>
    <w:link w:val="132"/>
    <w:qFormat/>
    <w:uiPriority w:val="0"/>
    <w:rPr>
      <w:rFonts w:ascii="Arial" w:hAnsi="Arial" w:eastAsia="MS Mincho"/>
      <w:sz w:val="24"/>
      <w:szCs w:val="24"/>
      <w:lang w:val="en-GB" w:eastAsia="en-US"/>
    </w:rPr>
  </w:style>
  <w:style w:type="character" w:customStyle="1" w:styleId="134">
    <w:name w:val="B1 Char"/>
    <w:qFormat/>
    <w:uiPriority w:val="0"/>
    <w:rPr>
      <w:rFonts w:ascii="Times New Roman" w:hAnsi="Times New Roman"/>
      <w:lang w:val="en-GB" w:eastAsia="en-US"/>
    </w:rPr>
  </w:style>
  <w:style w:type="paragraph" w:customStyle="1" w:styleId="135">
    <w:name w:val="B10"/>
    <w:basedOn w:val="120"/>
    <w:link w:val="136"/>
    <w:qFormat/>
    <w:uiPriority w:val="0"/>
    <w:pPr>
      <w:ind w:left="3119"/>
    </w:pPr>
  </w:style>
  <w:style w:type="character" w:customStyle="1" w:styleId="136">
    <w:name w:val="B10 Char"/>
    <w:basedOn w:val="121"/>
    <w:link w:val="135"/>
    <w:qFormat/>
    <w:uiPriority w:val="0"/>
    <w:rPr>
      <w:rFonts w:ascii="Times New Roman" w:hAnsi="Times New Roman" w:eastAsia="Times New Roman"/>
      <w:lang w:val="en-GB" w:eastAsia="ja-JP"/>
    </w:rPr>
  </w:style>
  <w:style w:type="character" w:customStyle="1" w:styleId="137">
    <w:name w:val="B3 Car"/>
    <w:qFormat/>
    <w:uiPriority w:val="0"/>
    <w:rPr>
      <w:rFonts w:ascii="Times New Roman" w:hAnsi="Times New Roman"/>
      <w:lang w:val="en-GB" w:eastAsia="en-US"/>
    </w:rPr>
  </w:style>
  <w:style w:type="character" w:customStyle="1" w:styleId="138">
    <w:name w:val="B3 Char"/>
    <w:qFormat/>
    <w:uiPriority w:val="0"/>
    <w:rPr>
      <w:rFonts w:ascii="Times New Roman" w:hAnsi="Times New Roman"/>
      <w:lang w:val="en-GB" w:eastAsia="en-US"/>
    </w:rPr>
  </w:style>
  <w:style w:type="paragraph" w:customStyle="1" w:styleId="139">
    <w:name w:val="B6"/>
    <w:basedOn w:val="120"/>
    <w:link w:val="140"/>
    <w:qFormat/>
    <w:uiPriority w:val="0"/>
    <w:pPr>
      <w:ind w:left="1985"/>
    </w:pPr>
    <w:rPr>
      <w:lang w:val="en-US"/>
    </w:rPr>
  </w:style>
  <w:style w:type="character" w:customStyle="1" w:styleId="140">
    <w:name w:val="B6 Char"/>
    <w:link w:val="139"/>
    <w:qFormat/>
    <w:uiPriority w:val="0"/>
    <w:rPr>
      <w:rFonts w:ascii="Times New Roman" w:hAnsi="Times New Roman" w:eastAsia="Times New Roman"/>
      <w:lang w:val="en-US" w:eastAsia="ja-JP"/>
    </w:rPr>
  </w:style>
  <w:style w:type="paragraph" w:customStyle="1" w:styleId="141">
    <w:name w:val="B7"/>
    <w:basedOn w:val="139"/>
    <w:link w:val="142"/>
    <w:qFormat/>
    <w:uiPriority w:val="0"/>
    <w:pPr>
      <w:ind w:left="2269"/>
    </w:pPr>
  </w:style>
  <w:style w:type="character" w:customStyle="1" w:styleId="142">
    <w:name w:val="B7 Char"/>
    <w:link w:val="141"/>
    <w:qFormat/>
    <w:uiPriority w:val="0"/>
    <w:rPr>
      <w:rFonts w:ascii="Times New Roman" w:hAnsi="Times New Roman" w:eastAsia="Times New Roman"/>
      <w:lang w:val="en-US" w:eastAsia="ja-JP"/>
    </w:rPr>
  </w:style>
  <w:style w:type="paragraph" w:customStyle="1" w:styleId="143">
    <w:name w:val="B8"/>
    <w:basedOn w:val="141"/>
    <w:qFormat/>
    <w:uiPriority w:val="0"/>
    <w:pPr>
      <w:ind w:left="2552"/>
    </w:pPr>
  </w:style>
  <w:style w:type="paragraph" w:customStyle="1" w:styleId="144">
    <w:name w:val="B9"/>
    <w:basedOn w:val="143"/>
    <w:qFormat/>
    <w:uiPriority w:val="0"/>
    <w:pPr>
      <w:ind w:left="2836"/>
    </w:pPr>
  </w:style>
  <w:style w:type="character" w:customStyle="1" w:styleId="145">
    <w:name w:val="Char Char3"/>
    <w:qFormat/>
    <w:uiPriority w:val="0"/>
    <w:rPr>
      <w:rFonts w:ascii="Courier New" w:hAnsi="Courier New"/>
      <w:lang w:val="nb-NO"/>
    </w:rPr>
  </w:style>
  <w:style w:type="character" w:customStyle="1" w:styleId="146">
    <w:name w:val="fontstyle01"/>
    <w:basedOn w:val="55"/>
    <w:qFormat/>
    <w:uiPriority w:val="0"/>
    <w:rPr>
      <w:rFonts w:hint="eastAsia" w:ascii="TimesNewRomanPSMT" w:eastAsia="TimesNewRomanPSMT"/>
      <w:color w:val="000000"/>
      <w:sz w:val="20"/>
      <w:szCs w:val="20"/>
    </w:rPr>
  </w:style>
  <w:style w:type="character" w:customStyle="1" w:styleId="147">
    <w:name w:val="normaltextrun"/>
    <w:basedOn w:val="55"/>
    <w:qFormat/>
    <w:uiPriority w:val="0"/>
  </w:style>
  <w:style w:type="character" w:customStyle="1" w:styleId="148">
    <w:name w:val="TAL Char"/>
    <w:qFormat/>
    <w:locked/>
    <w:uiPriority w:val="0"/>
    <w:rPr>
      <w:rFonts w:ascii="Arial" w:hAnsi="Arial"/>
      <w:sz w:val="18"/>
      <w:lang w:val="en-GB" w:eastAsia="en-US"/>
    </w:rPr>
  </w:style>
  <w:style w:type="character" w:customStyle="1" w:styleId="149">
    <w:name w:val="ui-provider"/>
    <w:basedOn w:val="55"/>
    <w:qFormat/>
    <w:uiPriority w:val="0"/>
  </w:style>
  <w:style w:type="character" w:customStyle="1" w:styleId="150">
    <w:name w:val="纯文本 字符"/>
    <w:basedOn w:val="55"/>
    <w:link w:val="36"/>
    <w:qFormat/>
    <w:uiPriority w:val="0"/>
    <w:rPr>
      <w:rFonts w:ascii="Courier New" w:hAnsi="Courier New" w:eastAsiaTheme="minorHAnsi" w:cstheme="minorBidi"/>
      <w:sz w:val="22"/>
      <w:szCs w:val="22"/>
      <w:lang w:val="nb-NO" w:eastAsia="en-US"/>
    </w:rPr>
  </w:style>
  <w:style w:type="paragraph" w:styleId="151">
    <w:name w:val="List Paragraph"/>
    <w:basedOn w:val="1"/>
    <w:link w:val="152"/>
    <w:qFormat/>
    <w:uiPriority w:val="34"/>
    <w:pPr>
      <w:ind w:left="720"/>
      <w:contextualSpacing/>
    </w:pPr>
  </w:style>
  <w:style w:type="character" w:customStyle="1" w:styleId="152">
    <w:name w:val="列表段落 字符"/>
    <w:link w:val="151"/>
    <w:qFormat/>
    <w:uiPriority w:val="34"/>
    <w:rPr>
      <w:rFonts w:ascii="Times New Roman" w:hAnsi="Times New Roman" w:eastAsia="Times New Roman"/>
      <w:lang w:val="en-GB" w:eastAsia="ja-JP"/>
    </w:rPr>
  </w:style>
  <w:style w:type="character" w:customStyle="1" w:styleId="153">
    <w:name w:val="正文文本 3 字符"/>
    <w:basedOn w:val="55"/>
    <w:link w:val="34"/>
    <w:qFormat/>
    <w:uiPriority w:val="0"/>
    <w:rPr>
      <w:rFonts w:ascii="Times New Roman" w:hAnsi="Times New Roman" w:eastAsia="Times New Roman"/>
      <w:sz w:val="16"/>
      <w:szCs w:val="16"/>
      <w:lang w:val="en-GB" w:eastAsia="ja-JP"/>
    </w:rPr>
  </w:style>
  <w:style w:type="paragraph" w:customStyle="1" w:styleId="154">
    <w:name w:val="Revision1"/>
    <w:hidden/>
    <w:semiHidden/>
    <w:qFormat/>
    <w:uiPriority w:val="99"/>
    <w:rPr>
      <w:rFonts w:ascii="Times New Roman" w:hAnsi="Times New Roman" w:eastAsia="Batang" w:cs="Times New Roman"/>
      <w:lang w:val="en-GB" w:eastAsia="en-US" w:bidi="ar-SA"/>
    </w:rPr>
  </w:style>
  <w:style w:type="paragraph" w:customStyle="1" w:styleId="155">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6">
    <w:name w:val="网格型1"/>
    <w:basedOn w:val="53"/>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7">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8">
    <w:name w:val="TAH Char"/>
    <w:qFormat/>
    <w:uiPriority w:val="0"/>
    <w:rPr>
      <w:rFonts w:ascii="Arial" w:hAnsi="Arial"/>
      <w:b/>
      <w:sz w:val="18"/>
    </w:rPr>
  </w:style>
  <w:style w:type="character" w:customStyle="1" w:styleId="159">
    <w:name w:val="Doc-text2 Char"/>
    <w:link w:val="160"/>
    <w:qFormat/>
    <w:uiPriority w:val="0"/>
    <w:rPr>
      <w:rFonts w:ascii="Arial" w:hAnsi="Arial"/>
      <w:szCs w:val="24"/>
      <w:lang w:eastAsia="en-GB"/>
    </w:rPr>
  </w:style>
  <w:style w:type="paragraph" w:customStyle="1" w:styleId="160">
    <w:name w:val="Doc-text2"/>
    <w:basedOn w:val="1"/>
    <w:link w:val="159"/>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61">
    <w:name w:val="EmailDiscussion2"/>
    <w:basedOn w:val="160"/>
    <w:qFormat/>
    <w:uiPriority w:val="99"/>
    <w:rPr>
      <w:rFonts w:eastAsia="MS Mincho"/>
      <w:lang w:val="en-GB"/>
    </w:rPr>
  </w:style>
  <w:style w:type="character" w:customStyle="1" w:styleId="162">
    <w:name w:val="15"/>
    <w:basedOn w:val="55"/>
    <w:qFormat/>
    <w:uiPriority w:val="0"/>
    <w:rPr>
      <w:rFonts w:hint="default" w:ascii="Calibri" w:hAnsi="Calibri" w:cs="Calibri"/>
      <w:color w:val="0000FF"/>
      <w:u w:val="single"/>
    </w:rPr>
  </w:style>
  <w:style w:type="paragraph" w:customStyle="1" w:styleId="163">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4">
    <w:name w:val="Editor´s note"/>
    <w:basedOn w:val="43"/>
    <w:next w:val="110"/>
    <w:link w:val="165"/>
    <w:qFormat/>
    <w:uiPriority w:val="0"/>
  </w:style>
  <w:style w:type="character" w:customStyle="1" w:styleId="165">
    <w:name w:val="Editor´s note Char"/>
    <w:link w:val="164"/>
    <w:qFormat/>
    <w:uiPriority w:val="0"/>
    <w:rPr>
      <w:rFonts w:ascii="Times New Roman" w:hAnsi="Times New Roman" w:eastAsia="Times New Roman"/>
      <w:lang w:val="en-GB" w:eastAsia="ja-JP"/>
    </w:rPr>
  </w:style>
  <w:style w:type="character" w:customStyle="1" w:styleId="166">
    <w:name w:val="cf01"/>
    <w:basedOn w:val="55"/>
    <w:qFormat/>
    <w:uiPriority w:val="0"/>
    <w:rPr>
      <w:rFonts w:hint="default" w:ascii="Segoe UI" w:hAnsi="Segoe UI" w:cs="Segoe UI"/>
      <w:sz w:val="18"/>
      <w:szCs w:val="18"/>
    </w:rPr>
  </w:style>
  <w:style w:type="character" w:customStyle="1" w:styleId="167">
    <w:name w:val="cf11"/>
    <w:basedOn w:val="55"/>
    <w:qFormat/>
    <w:uiPriority w:val="0"/>
    <w:rPr>
      <w:rFonts w:hint="default" w:ascii="Segoe UI" w:hAnsi="Segoe UI" w:cs="Segoe UI"/>
      <w:i/>
      <w:iCs/>
      <w:sz w:val="18"/>
      <w:szCs w:val="18"/>
    </w:rPr>
  </w:style>
  <w:style w:type="paragraph" w:customStyle="1" w:styleId="168">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9">
    <w:name w:val="main text"/>
    <w:basedOn w:val="1"/>
    <w:link w:val="170"/>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70">
    <w:name w:val="main text Char"/>
    <w:link w:val="169"/>
    <w:qFormat/>
    <w:uiPriority w:val="0"/>
    <w:rPr>
      <w:rFonts w:ascii="Times New Roman" w:hAnsi="Times New Roman" w:eastAsia="Malgun Gothic"/>
      <w:lang w:val="en-GB" w:eastAsia="ko-KR"/>
    </w:rPr>
  </w:style>
  <w:style w:type="paragraph" w:customStyle="1" w:styleId="171">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72">
    <w:name w:val="Doc-title"/>
    <w:basedOn w:val="1"/>
    <w:next w:val="160"/>
    <w:link w:val="17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3">
    <w:name w:val="Doc-title Char"/>
    <w:link w:val="172"/>
    <w:qFormat/>
    <w:uiPriority w:val="0"/>
    <w:rPr>
      <w:rFonts w:ascii="Arial" w:hAnsi="Arial" w:eastAsia="MS Mincho"/>
      <w:szCs w:val="24"/>
      <w:lang w:val="en-GB" w:eastAsia="en-GB"/>
    </w:rPr>
  </w:style>
  <w:style w:type="paragraph" w:customStyle="1" w:styleId="174">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6">
    <w:name w:val="网格型2"/>
    <w:basedOn w:val="53"/>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网格型3"/>
    <w:basedOn w:val="53"/>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网格型4"/>
    <w:basedOn w:val="53"/>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网格型5"/>
    <w:basedOn w:val="53"/>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0">
    <w:name w:val="修订1"/>
    <w:hidden/>
    <w:unhideWhenUsed/>
    <w:qFormat/>
    <w:uiPriority w:val="99"/>
    <w:rPr>
      <w:rFonts w:ascii="Times New Roman" w:hAnsi="Times New Roman" w:eastAsia="Times New Roman" w:cs="Times New Roman"/>
      <w:lang w:val="en-GB" w:eastAsia="ja-JP" w:bidi="ar-SA"/>
    </w:rPr>
  </w:style>
  <w:style w:type="paragraph" w:customStyle="1" w:styleId="181">
    <w:name w:val="LSHeader"/>
    <w:qFormat/>
    <w:uiPriority w:val="0"/>
    <w:pPr>
      <w:tabs>
        <w:tab w:val="right" w:pos="9781"/>
      </w:tabs>
    </w:pPr>
    <w:rPr>
      <w:rFonts w:ascii="Arial" w:hAnsi="Arial" w:eastAsia="宋体" w:cs="Times New Roman"/>
      <w:b/>
      <w:sz w:val="24"/>
      <w:lang w:val="en-US" w:eastAsia="en-US" w:bidi="ar-SA"/>
    </w:rPr>
  </w:style>
  <w:style w:type="character" w:customStyle="1" w:styleId="182">
    <w:name w:val="首标题"/>
    <w:qFormat/>
    <w:uiPriority w:val="0"/>
    <w:rPr>
      <w:rFonts w:ascii="Arial" w:hAnsi="Arial" w:eastAsia="宋体"/>
      <w:sz w:val="24"/>
      <w:lang w:val="en-US" w:eastAsia="zh-CN" w:bidi="ar-SA"/>
    </w:rPr>
  </w:style>
  <w:style w:type="paragraph" w:customStyle="1" w:styleId="183">
    <w:name w:val="3gpp title (city + tdoc number)"/>
    <w:basedOn w:val="41"/>
    <w:qFormat/>
    <w:uiPriority w:val="0"/>
    <w:pPr>
      <w:tabs>
        <w:tab w:val="right" w:pos="9923"/>
      </w:tabs>
      <w:ind w:right="-7"/>
    </w:pPr>
    <w:rPr>
      <w:rFonts w:cs="Arial"/>
      <w:bCs/>
      <w:sz w:val="24"/>
    </w:rPr>
  </w:style>
  <w:style w:type="paragraph" w:customStyle="1" w:styleId="184">
    <w:name w:val="a"/>
    <w:basedOn w:val="124"/>
    <w:qFormat/>
    <w:uiPriority w:val="0"/>
    <w:pPr>
      <w:tabs>
        <w:tab w:val="left" w:pos="1985"/>
      </w:tabs>
    </w:pPr>
    <w:rPr>
      <w:rFonts w:cs="Arial"/>
      <w:b/>
      <w:bCs/>
      <w:color w:val="000000"/>
      <w:sz w:val="24"/>
      <w:szCs w:val="24"/>
      <w:lang w:val="en-US"/>
    </w:rPr>
  </w:style>
  <w:style w:type="paragraph" w:customStyle="1" w:styleId="185">
    <w:name w:val="Source"/>
    <w:basedOn w:val="1"/>
    <w:qFormat/>
    <w:uiPriority w:val="0"/>
    <w:pPr>
      <w:spacing w:after="60"/>
      <w:ind w:left="1985" w:hanging="1985"/>
    </w:pPr>
    <w:rPr>
      <w:rFonts w:ascii="Arial" w:hAnsi="Arial" w:cs="Arial"/>
      <w:b/>
    </w:rPr>
  </w:style>
  <w:style w:type="paragraph" w:customStyle="1" w:styleId="186">
    <w:name w:val="Contact"/>
    <w:basedOn w:val="8"/>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7">
    <w:name w:val="Proposal"/>
    <w:basedOn w:val="1"/>
    <w:qFormat/>
    <w:uiPriority w:val="0"/>
    <w:pPr>
      <w:numPr>
        <w:ilvl w:val="0"/>
        <w:numId w:val="2"/>
      </w:numPr>
      <w:tabs>
        <w:tab w:val="left" w:pos="1560"/>
      </w:tabs>
    </w:pPr>
    <w:rPr>
      <w:b/>
    </w:rPr>
  </w:style>
  <w:style w:type="paragraph" w:customStyle="1" w:styleId="188">
    <w:name w:val="First Change"/>
    <w:basedOn w:val="1"/>
    <w:qFormat/>
    <w:uiPriority w:val="0"/>
    <w:pPr>
      <w:jc w:val="center"/>
    </w:pPr>
    <w:rPr>
      <w:color w:val="FF0000"/>
    </w:rPr>
  </w:style>
  <w:style w:type="paragraph" w:customStyle="1" w:styleId="189">
    <w:name w:val="Text"/>
    <w:basedOn w:val="1"/>
    <w:qFormat/>
    <w:uiPriority w:val="0"/>
    <w:pPr>
      <w:widowControl w:val="0"/>
      <w:spacing w:line="252" w:lineRule="auto"/>
      <w:ind w:firstLine="202"/>
      <w:jc w:val="both"/>
    </w:pPr>
  </w:style>
  <w:style w:type="paragraph" w:customStyle="1" w:styleId="190">
    <w:name w:val="Guidance"/>
    <w:basedOn w:val="1"/>
    <w:qFormat/>
    <w:uiPriority w:val="0"/>
    <w:pPr>
      <w:overflowPunct w:val="0"/>
      <w:autoSpaceDE w:val="0"/>
      <w:autoSpaceDN w:val="0"/>
      <w:adjustRightInd w:val="0"/>
      <w:textAlignment w:val="baseline"/>
    </w:pPr>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143</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2026-01-30T06:16:50Z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8E60870567F94365B7C3C3250985CC29</vt:lpwstr>
  </property>
</Properties>
</file>